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697CB1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A45F9" w:rsidRPr="002A45F9">
        <w:rPr>
          <w:b/>
          <w:noProof/>
          <w:sz w:val="24"/>
        </w:rPr>
        <w:t>4347</w:t>
      </w:r>
    </w:p>
    <w:p w14:paraId="63414023" w14:textId="720DD32F" w:rsidR="00E8079D" w:rsidRDefault="006A0CD6" w:rsidP="00C4260C">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r>
      <w:r w:rsidR="00C4260C">
        <w:rPr>
          <w:rFonts w:cs="Arial"/>
          <w:b/>
          <w:bCs/>
          <w:sz w:val="24"/>
          <w:szCs w:val="24"/>
          <w:lang w:eastAsia="ko-KR"/>
        </w:rPr>
        <w:tab/>
        <w:t xml:space="preserve">   </w:t>
      </w:r>
      <w:r w:rsidR="00C4260C" w:rsidRPr="00C4260C">
        <w:rPr>
          <w:rFonts w:eastAsia="Malgun Gothic" w:cs="Arial"/>
          <w:b/>
          <w:noProof/>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D17D1FF" w:rsidR="001E41F3" w:rsidRPr="003E46D8" w:rsidRDefault="00B6793E" w:rsidP="004148EB">
            <w:pPr>
              <w:pStyle w:val="CRCoverPage"/>
              <w:spacing w:after="0"/>
              <w:rPr>
                <w:b/>
                <w:noProof/>
                <w:sz w:val="28"/>
                <w:lang w:eastAsia="ja-JP"/>
              </w:rPr>
            </w:pPr>
            <w:r>
              <w:rPr>
                <w:b/>
                <w:noProof/>
                <w:sz w:val="28"/>
                <w:lang w:eastAsia="ja-JP"/>
              </w:rPr>
              <w:t>2803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664B04E" w:rsidR="001E41F3" w:rsidRDefault="00511FE7" w:rsidP="00A763B3">
            <w:pPr>
              <w:pStyle w:val="CRCoverPage"/>
              <w:spacing w:after="0"/>
              <w:ind w:left="100"/>
              <w:rPr>
                <w:noProof/>
              </w:rPr>
            </w:pPr>
            <w:r>
              <w:rPr>
                <w:lang w:eastAsia="ko-KR"/>
              </w:rPr>
              <w:t xml:space="preserve">Signalling restriction </w:t>
            </w:r>
            <w:r w:rsidR="00336419">
              <w:rPr>
                <w:lang w:eastAsia="ko-KR"/>
              </w:rPr>
              <w:t>from</w:t>
            </w:r>
            <w:r>
              <w:rPr>
                <w:lang w:eastAsia="ko-KR"/>
              </w:rPr>
              <w:t xml:space="preserve"> </w:t>
            </w:r>
            <w:r w:rsidR="00336419">
              <w:rPr>
                <w:lang w:eastAsia="ko-KR"/>
              </w:rPr>
              <w:t>A</w:t>
            </w:r>
            <w:r>
              <w:rPr>
                <w:lang w:eastAsia="ko-KR"/>
              </w:rPr>
              <w:t>MF</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2860707" w:rsidR="001E41F3" w:rsidRDefault="005A74E9">
            <w:pPr>
              <w:pStyle w:val="CRCoverPage"/>
              <w:spacing w:after="0"/>
              <w:ind w:left="100"/>
              <w:rPr>
                <w:noProof/>
              </w:rPr>
            </w:pPr>
            <w:r>
              <w:rPr>
                <w:noProof/>
              </w:rPr>
              <w:t xml:space="preserve">Lenovo, Motorola Mobility, </w:t>
            </w:r>
            <w:r w:rsidR="00AA6754">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1716A" w14:textId="7AD78FC2" w:rsidR="005A74E9" w:rsidRDefault="00336419" w:rsidP="007C5D49">
            <w:pPr>
              <w:pStyle w:val="CRCoverPage"/>
              <w:spacing w:after="0"/>
              <w:ind w:left="100"/>
              <w:rPr>
                <w:noProof/>
                <w:lang w:eastAsia="ja-JP"/>
              </w:rPr>
            </w:pPr>
            <w:r>
              <w:rPr>
                <w:noProof/>
                <w:lang w:eastAsia="ja-JP"/>
              </w:rPr>
              <w:t>The c</w:t>
            </w:r>
            <w:r w:rsidR="005A74E9">
              <w:rPr>
                <w:noProof/>
                <w:lang w:eastAsia="ja-JP"/>
              </w:rPr>
              <w:t xml:space="preserve">lause </w:t>
            </w:r>
            <w:r w:rsidR="005A74E9" w:rsidRPr="005A74E9">
              <w:rPr>
                <w:noProof/>
                <w:lang w:eastAsia="ja-JP"/>
              </w:rPr>
              <w:t>4.2.11.2</w:t>
            </w:r>
            <w:r w:rsidR="005A74E9">
              <w:rPr>
                <w:noProof/>
                <w:lang w:eastAsia="ja-JP"/>
              </w:rPr>
              <w:t xml:space="preserve"> "</w:t>
            </w:r>
            <w:r w:rsidR="005A74E9" w:rsidRPr="005A74E9">
              <w:rPr>
                <w:noProof/>
                <w:lang w:eastAsia="ja-JP"/>
              </w:rPr>
              <w:t>Number of UEs per network slice availability check and update procedure</w:t>
            </w:r>
            <w:r w:rsidR="005A74E9">
              <w:rPr>
                <w:noProof/>
                <w:lang w:eastAsia="ja-JP"/>
              </w:rPr>
              <w:t>"</w:t>
            </w:r>
            <w:r>
              <w:rPr>
                <w:noProof/>
                <w:lang w:eastAsia="ja-JP"/>
              </w:rPr>
              <w:t xml:space="preserve"> </w:t>
            </w:r>
            <w:r w:rsidR="00E27BF1">
              <w:rPr>
                <w:noProof/>
                <w:lang w:eastAsia="ja-JP"/>
              </w:rPr>
              <w:t>contains</w:t>
            </w:r>
            <w:r>
              <w:rPr>
                <w:noProof/>
                <w:lang w:eastAsia="ja-JP"/>
              </w:rPr>
              <w:t xml:space="preserve"> the f</w:t>
            </w:r>
            <w:r w:rsidR="005A74E9">
              <w:rPr>
                <w:noProof/>
                <w:lang w:eastAsia="ja-JP"/>
              </w:rPr>
              <w:t>ollowing Editor’s Note:</w:t>
            </w:r>
          </w:p>
          <w:p w14:paraId="4B262578" w14:textId="77777777" w:rsidR="005A74E9" w:rsidRDefault="005A74E9" w:rsidP="005A74E9">
            <w:pPr>
              <w:pStyle w:val="EditorsNote"/>
            </w:pPr>
            <w:r>
              <w:t>Editor's note:</w:t>
            </w:r>
            <w:r>
              <w:tab/>
              <w:t>It is FFS whether and how to restrict the signalling sent from the AMFs to the NSACF in case the maximum number of UEs has been reached for prolonged time.</w:t>
            </w:r>
          </w:p>
          <w:p w14:paraId="252B82DE" w14:textId="07164A57" w:rsidR="00897571" w:rsidRDefault="00336419" w:rsidP="007C5D49">
            <w:pPr>
              <w:pStyle w:val="CRCoverPage"/>
              <w:spacing w:after="0"/>
              <w:ind w:left="100"/>
              <w:rPr>
                <w:noProof/>
                <w:lang w:eastAsia="ja-JP"/>
              </w:rPr>
            </w:pPr>
            <w:r>
              <w:rPr>
                <w:noProof/>
                <w:lang w:eastAsia="ja-JP"/>
              </w:rPr>
              <w:t xml:space="preserve">The intention of the EN is to limit/restrict the signalling generated from the AMF to NSACF when </w:t>
            </w:r>
            <w:r w:rsidR="00897571">
              <w:rPr>
                <w:noProof/>
                <w:lang w:eastAsia="ja-JP"/>
              </w:rPr>
              <w:t>the maximum number of UEs has been reached for a prolonged time</w:t>
            </w:r>
            <w:r>
              <w:rPr>
                <w:noProof/>
                <w:lang w:eastAsia="ja-JP"/>
              </w:rPr>
              <w:t>.</w:t>
            </w:r>
            <w:r w:rsidR="00897571">
              <w:rPr>
                <w:noProof/>
                <w:lang w:eastAsia="ja-JP"/>
              </w:rPr>
              <w:t xml:space="preserve"> </w:t>
            </w:r>
          </w:p>
          <w:p w14:paraId="5AFD268E" w14:textId="7D2E92DD" w:rsidR="00973D7E" w:rsidRDefault="00973D7E" w:rsidP="007C5D49">
            <w:pPr>
              <w:pStyle w:val="CRCoverPage"/>
              <w:spacing w:after="0"/>
              <w:ind w:left="100"/>
              <w:rPr>
                <w:noProof/>
                <w:lang w:eastAsia="ja-JP"/>
              </w:rPr>
            </w:pPr>
          </w:p>
          <w:p w14:paraId="069836EF" w14:textId="1BB3413E" w:rsidR="007C5D49" w:rsidRDefault="00336419" w:rsidP="00B048B9">
            <w:pPr>
              <w:pStyle w:val="CRCoverPage"/>
              <w:spacing w:after="0"/>
              <w:ind w:left="100"/>
              <w:rPr>
                <w:noProof/>
                <w:lang w:eastAsia="ja-JP"/>
              </w:rPr>
            </w:pPr>
            <w:r>
              <w:rPr>
                <w:noProof/>
                <w:lang w:eastAsia="ja-JP"/>
              </w:rPr>
              <w:t xml:space="preserve">The details of the EN are discussed and analysed in the contribution in </w:t>
            </w:r>
            <w:r w:rsidRPr="00336419">
              <w:rPr>
                <w:b/>
                <w:bCs/>
                <w:noProof/>
                <w:lang w:eastAsia="ja-JP"/>
              </w:rPr>
              <w:t>S2-210</w:t>
            </w:r>
            <w:r w:rsidR="008876FC">
              <w:rPr>
                <w:b/>
                <w:bCs/>
                <w:noProof/>
                <w:lang w:eastAsia="ja-JP"/>
              </w:rPr>
              <w:t>4344</w:t>
            </w:r>
            <w:r>
              <w:rPr>
                <w:noProof/>
                <w:lang w:eastAsia="ja-JP"/>
              </w:rPr>
              <w:t xml:space="preserve">. </w:t>
            </w:r>
          </w:p>
          <w:p w14:paraId="7578E63A" w14:textId="20F6F97C" w:rsidR="00973D7E" w:rsidRDefault="00973D7E" w:rsidP="00B048B9">
            <w:pPr>
              <w:pStyle w:val="CRCoverPage"/>
              <w:spacing w:after="0"/>
              <w:ind w:left="100"/>
              <w:rPr>
                <w:noProof/>
                <w:lang w:eastAsia="ja-JP"/>
              </w:rPr>
            </w:pPr>
          </w:p>
          <w:p w14:paraId="48F1E0D7" w14:textId="2FFEE63E" w:rsidR="00336419" w:rsidRDefault="00336419" w:rsidP="00EA3A89">
            <w:pPr>
              <w:pStyle w:val="CRCoverPage"/>
              <w:spacing w:after="0"/>
              <w:ind w:left="100"/>
              <w:rPr>
                <w:noProof/>
                <w:lang w:eastAsia="ja-JP"/>
              </w:rPr>
            </w:pPr>
            <w:r>
              <w:rPr>
                <w:noProof/>
                <w:lang w:eastAsia="ja-JP"/>
              </w:rPr>
              <w:t xml:space="preserve">In summary, it is proposed that the </w:t>
            </w:r>
            <w:r w:rsidRPr="00336419">
              <w:rPr>
                <w:noProof/>
                <w:lang w:eastAsia="ja-JP"/>
              </w:rPr>
              <w:t>NSACF uses Notification procedure to instruct the AMF to start or stop sending requests to the NSACF in the event of the maximum number of UEs has been reached for a prolonged time. When the signalling from the AMF is suspended, the AMF is allowed to send requests to the NSACF to add new UEs which are performing mobility type Registration procedure and the AMF cannot retrieve the UE context from an old AMF.</w:t>
            </w:r>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20F4C" w14:textId="0006CA8F" w:rsidR="00886E9E" w:rsidRDefault="00336419" w:rsidP="007B1E3A">
            <w:pPr>
              <w:pStyle w:val="CRCoverPage"/>
              <w:spacing w:after="0"/>
              <w:ind w:left="100"/>
              <w:rPr>
                <w:noProof/>
                <w:lang w:eastAsia="ja-JP"/>
              </w:rPr>
            </w:pPr>
            <w:r>
              <w:rPr>
                <w:noProof/>
                <w:lang w:eastAsia="ja-JP"/>
              </w:rPr>
              <w:t xml:space="preserve">If the maximum number of UEs has been reached for a prolonged time, the </w:t>
            </w:r>
            <w:r w:rsidR="007B1E3A">
              <w:rPr>
                <w:noProof/>
                <w:lang w:eastAsia="ja-JP"/>
              </w:rPr>
              <w:t xml:space="preserve">NSACF </w:t>
            </w:r>
            <w:r>
              <w:rPr>
                <w:noProof/>
                <w:lang w:eastAsia="ja-JP"/>
              </w:rPr>
              <w:t xml:space="preserve">may send a Notification </w:t>
            </w:r>
            <w:r w:rsidR="007B1E3A">
              <w:rPr>
                <w:noProof/>
                <w:lang w:eastAsia="ja-JP"/>
              </w:rPr>
              <w:t>to the AMF</w:t>
            </w:r>
            <w:r>
              <w:rPr>
                <w:noProof/>
                <w:lang w:eastAsia="ja-JP"/>
              </w:rPr>
              <w:t xml:space="preserve"> to instruct to stop sending of further requests to adding new UEs to the NSACF</w:t>
            </w:r>
            <w:r w:rsidR="00BF28A4">
              <w:rPr>
                <w:noProof/>
                <w:lang w:eastAsia="ja-JP"/>
              </w:rPr>
              <w:t xml:space="preserve"> (except for </w:t>
            </w:r>
            <w:r w:rsidR="00BF28A4" w:rsidRPr="00BF28A4">
              <w:rPr>
                <w:noProof/>
                <w:lang w:eastAsia="ja-JP"/>
              </w:rPr>
              <w:t>UEs performing mobility type Registration procedure where the AMF cannot retrieve the UE context from the old AMF</w:t>
            </w:r>
            <w:r w:rsidR="00BF28A4">
              <w:rPr>
                <w:noProof/>
                <w:lang w:eastAsia="ja-JP"/>
              </w:rPr>
              <w:t>)</w:t>
            </w:r>
            <w:r>
              <w:rPr>
                <w:noProof/>
                <w:lang w:eastAsia="ja-JP"/>
              </w:rPr>
              <w:t xml:space="preserve">. </w:t>
            </w:r>
          </w:p>
          <w:p w14:paraId="725BCF77" w14:textId="37835685" w:rsidR="00BF28A4" w:rsidRDefault="00BF28A4" w:rsidP="007B1E3A">
            <w:pPr>
              <w:pStyle w:val="CRCoverPage"/>
              <w:spacing w:after="0"/>
              <w:ind w:left="100"/>
              <w:rPr>
                <w:noProof/>
                <w:lang w:eastAsia="ja-JP"/>
              </w:rPr>
            </w:pPr>
            <w:r>
              <w:t xml:space="preserve">The signalling from the AMF to </w:t>
            </w:r>
            <w:r w:rsidR="001A35D7">
              <w:t xml:space="preserve">update </w:t>
            </w:r>
            <w:r>
              <w:t xml:space="preserve">the </w:t>
            </w:r>
            <w:r w:rsidR="001A35D7">
              <w:t xml:space="preserve">NSACF for UE(s) deregistering from the </w:t>
            </w:r>
            <w:r>
              <w:t>S-NSSAI is not impacted.</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0091CFF" w:rsidR="001E41F3" w:rsidRDefault="007B1E3A" w:rsidP="007B1E3A">
            <w:pPr>
              <w:pStyle w:val="CRCoverPage"/>
              <w:spacing w:after="0"/>
              <w:ind w:left="100"/>
              <w:rPr>
                <w:noProof/>
                <w:lang w:eastAsia="ja-JP"/>
              </w:rPr>
            </w:pPr>
            <w:r>
              <w:rPr>
                <w:noProof/>
                <w:lang w:eastAsia="ja-JP"/>
              </w:rPr>
              <w:t>Resulting to unnecessarily signalling in case of maximum number of UEs has been reached for a prolonged time.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ABEC56D" w14:textId="0498F8E0" w:rsidR="001E41F3" w:rsidRDefault="007B1E3A" w:rsidP="004A09CC">
            <w:pPr>
              <w:pStyle w:val="CRCoverPage"/>
              <w:spacing w:after="0"/>
              <w:ind w:left="100"/>
              <w:rPr>
                <w:noProof/>
                <w:lang w:eastAsia="ja-JP"/>
              </w:rPr>
            </w:pPr>
            <w:r>
              <w:rPr>
                <w:noProof/>
                <w:lang w:eastAsia="ja-JP"/>
              </w:rPr>
              <w:t>4.2.11.2</w:t>
            </w:r>
            <w:r w:rsidR="00336419">
              <w:rPr>
                <w:noProof/>
                <w:lang w:eastAsia="ja-JP"/>
              </w:rPr>
              <w:t xml:space="preserve">, </w:t>
            </w:r>
            <w:r w:rsidR="00216274" w:rsidRPr="00216274">
              <w:rPr>
                <w:noProof/>
                <w:lang w:eastAsia="ja-JP"/>
              </w:rPr>
              <w:t>4.2.11.3</w:t>
            </w:r>
            <w:r w:rsidR="003563D5">
              <w:rPr>
                <w:noProof/>
                <w:lang w:eastAsia="ja-JP"/>
              </w:rPr>
              <w:t xml:space="preserve">, </w:t>
            </w:r>
            <w:r w:rsidR="00D934E3" w:rsidRPr="00D934E3">
              <w:rPr>
                <w:noProof/>
                <w:lang w:eastAsia="ja-JP"/>
              </w:rPr>
              <w:t>5.2.21.1</w:t>
            </w:r>
            <w:r w:rsidR="00D934E3">
              <w:rPr>
                <w:noProof/>
                <w:lang w:eastAsia="ja-JP"/>
              </w:rPr>
              <w:t xml:space="preserve">, </w:t>
            </w:r>
            <w:r w:rsidR="00A22D4E" w:rsidRPr="00A22D4E">
              <w:rPr>
                <w:noProof/>
                <w:lang w:eastAsia="ja-JP"/>
              </w:rPr>
              <w:t>5.2.21.2.3</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8E7D3D7" w14:textId="77777777" w:rsidR="00511FE7" w:rsidRDefault="00511FE7" w:rsidP="00511FE7">
      <w:pPr>
        <w:pStyle w:val="Heading4"/>
      </w:pPr>
      <w:r>
        <w:t>4.2.11.2</w:t>
      </w:r>
      <w:r>
        <w:tab/>
        <w:t>Number of UEs per network slice availability check and update procedure</w:t>
      </w:r>
    </w:p>
    <w:p w14:paraId="60B6B2B9" w14:textId="77777777" w:rsidR="00511FE7" w:rsidRDefault="00511FE7" w:rsidP="00511FE7">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2" w:name="_MON_1678650153"/>
    <w:bookmarkEnd w:id="2"/>
    <w:p w14:paraId="5BF35852" w14:textId="77777777" w:rsidR="00511FE7" w:rsidRDefault="00511FE7" w:rsidP="00511FE7">
      <w:pPr>
        <w:pStyle w:val="TH"/>
      </w:pPr>
      <w:r>
        <w:object w:dxaOrig="9625" w:dyaOrig="5080" w14:anchorId="60930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1.7pt" o:ole="">
            <v:imagedata r:id="rId13" o:title=""/>
          </v:shape>
          <o:OLEObject Type="Embed" ProgID="Word.Picture.8" ShapeID="_x0000_i1025" DrawAspect="Content" ObjectID="_1682190214" r:id="rId14"/>
        </w:object>
      </w:r>
    </w:p>
    <w:p w14:paraId="219017F5" w14:textId="77777777" w:rsidR="00511FE7" w:rsidRDefault="00511FE7" w:rsidP="00511FE7">
      <w:pPr>
        <w:pStyle w:val="TF"/>
      </w:pPr>
      <w:r>
        <w:t>Figure 4.2.11.2-1: Number of UEs per network slice availability check and update procedure</w:t>
      </w:r>
    </w:p>
    <w:p w14:paraId="2FF3E780" w14:textId="77777777" w:rsidR="00511FE7" w:rsidRDefault="00511FE7" w:rsidP="00511FE7">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B04D6A4" w14:textId="77777777" w:rsidR="00511FE7" w:rsidRDefault="00511FE7" w:rsidP="00511FE7">
      <w:pPr>
        <w:pStyle w:val="B2"/>
      </w:pPr>
      <w:r>
        <w:t>-</w:t>
      </w:r>
      <w:r>
        <w:tab/>
        <w:t>At UE Registration procedure, as per clause 4.2.2.2.2:</w:t>
      </w:r>
    </w:p>
    <w:p w14:paraId="43AB33CF" w14:textId="77777777" w:rsidR="00511FE7" w:rsidRDefault="00511FE7" w:rsidP="00511FE7">
      <w:pPr>
        <w:pStyle w:val="B3"/>
      </w:pPr>
      <w:r>
        <w:t>-</w:t>
      </w:r>
      <w:r>
        <w:tab/>
        <w:t>before the Registration Accept in step 21 if the EAC mode is active; or</w:t>
      </w:r>
    </w:p>
    <w:p w14:paraId="19EF6B10" w14:textId="77777777" w:rsidR="00511FE7" w:rsidRDefault="00511FE7" w:rsidP="00511FE7">
      <w:pPr>
        <w:pStyle w:val="B3"/>
      </w:pPr>
      <w:r>
        <w:t>-</w:t>
      </w:r>
      <w:r>
        <w:tab/>
        <w:t>after the Registration Accept message if the EAC mode is not active;</w:t>
      </w:r>
    </w:p>
    <w:p w14:paraId="10EAF6A5" w14:textId="77777777" w:rsidR="00511FE7" w:rsidRDefault="00511FE7" w:rsidP="00511FE7">
      <w:pPr>
        <w:pStyle w:val="B2"/>
      </w:pPr>
      <w:r>
        <w:t>-</w:t>
      </w:r>
      <w:r>
        <w:tab/>
        <w:t>At UE Deregistration procedure, as per clause 4.2.2.3, after the Deregistration procedure is completed;</w:t>
      </w:r>
    </w:p>
    <w:p w14:paraId="2104C367" w14:textId="77777777" w:rsidR="00511FE7" w:rsidRDefault="00511FE7" w:rsidP="00511FE7">
      <w:pPr>
        <w:pStyle w:val="B2"/>
      </w:pPr>
      <w:r>
        <w:t>-</w:t>
      </w:r>
      <w:r>
        <w:tab/>
        <w:t>At UE Configuration Update procedure (which may result from NSSAA procedure):</w:t>
      </w:r>
    </w:p>
    <w:p w14:paraId="4EC90761" w14:textId="77777777" w:rsidR="00511FE7" w:rsidRDefault="00511FE7" w:rsidP="00511FE7">
      <w:pPr>
        <w:pStyle w:val="B3"/>
      </w:pPr>
      <w:r>
        <w:t>-</w:t>
      </w:r>
      <w:r>
        <w:tab/>
        <w:t>before the UE Configuration Update message if the EAC mode is active; or</w:t>
      </w:r>
    </w:p>
    <w:p w14:paraId="112D0096" w14:textId="77777777" w:rsidR="00511FE7" w:rsidRDefault="00511FE7" w:rsidP="00511FE7">
      <w:pPr>
        <w:pStyle w:val="B3"/>
      </w:pPr>
      <w:r>
        <w:t>-</w:t>
      </w:r>
      <w:r>
        <w:tab/>
        <w:t>after the UE Configuration Update message if the EAC mode is not active;</w:t>
      </w:r>
    </w:p>
    <w:p w14:paraId="067C46FF" w14:textId="77777777" w:rsidR="00511FE7" w:rsidRDefault="00511FE7" w:rsidP="00511FE7">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5F63BD64" w14:textId="52E8BE08" w:rsidR="006F20E3" w:rsidRDefault="00CD4EB1" w:rsidP="004F4088">
      <w:pPr>
        <w:pStyle w:val="B1"/>
        <w:ind w:firstLine="0"/>
        <w:rPr>
          <w:ins w:id="3" w:author="Moto-1" w:date="2021-05-07T14:06:00Z"/>
        </w:rPr>
      </w:pPr>
      <w:ins w:id="4" w:author="dcm3" w:date="2021-05-07T15:57:00Z">
        <w:r w:rsidRPr="00B345BE">
          <w:rPr>
            <w:color w:val="FF0000"/>
          </w:rPr>
          <w:t xml:space="preserve">If the AMF received an indication from the NSACF to </w:t>
        </w:r>
        <w:r w:rsidRPr="00B345BE">
          <w:t>suspend</w:t>
        </w:r>
        <w:r w:rsidRPr="00B345BE">
          <w:rPr>
            <w:color w:val="FF0000"/>
          </w:rPr>
          <w:t xml:space="preserve"> accepting new registration for an S-NSSAI supported by the AMF, since the maximum number of UEs has been reached for prolonged time for the S-NSSAI, the AMF stops </w:t>
        </w:r>
      </w:ins>
      <w:ins w:id="5" w:author="dcm3" w:date="2021-05-07T16:00:00Z">
        <w:r w:rsidR="004F4088">
          <w:rPr>
            <w:color w:val="FF0000"/>
          </w:rPr>
          <w:t xml:space="preserve">sending requests to </w:t>
        </w:r>
      </w:ins>
      <w:ins w:id="6" w:author="Moto-1" w:date="2021-05-07T14:07:00Z">
        <w:r w:rsidR="00907154" w:rsidRPr="00907154">
          <w:t xml:space="preserve">the NSACF to </w:t>
        </w:r>
      </w:ins>
      <w:ins w:id="7" w:author="Moto-1" w:date="2021-05-07T14:11:00Z">
        <w:r w:rsidR="00BF28A4">
          <w:t>update with</w:t>
        </w:r>
      </w:ins>
      <w:ins w:id="8" w:author="Moto-1" w:date="2021-05-07T14:07:00Z">
        <w:r w:rsidR="00907154" w:rsidRPr="00907154">
          <w:t xml:space="preserve"> new UEs except for UEs performing mobility type Registration procedure where the AMF cannot retrieve the UE context from the old AMF</w:t>
        </w:r>
      </w:ins>
      <w:ins w:id="9" w:author="Moto-1" w:date="2021-05-07T14:06:00Z">
        <w:r w:rsidR="006F20E3" w:rsidRPr="006F20E3">
          <w:t>.</w:t>
        </w:r>
      </w:ins>
      <w:ins w:id="10" w:author="Moto-1" w:date="2021-05-07T14:11:00Z">
        <w:r w:rsidR="00BF28A4">
          <w:t xml:space="preserve"> </w:t>
        </w:r>
        <w:commentRangeStart w:id="11"/>
        <w:commentRangeStart w:id="12"/>
        <w:r w:rsidR="00BF28A4">
          <w:t>The AMF</w:t>
        </w:r>
      </w:ins>
      <w:ins w:id="13" w:author="Moto-1" w:date="2021-05-10T12:47:00Z">
        <w:r w:rsidR="009D24A4">
          <w:t xml:space="preserve"> continues to</w:t>
        </w:r>
      </w:ins>
      <w:ins w:id="14" w:author="Moto-1" w:date="2021-05-07T14:11:00Z">
        <w:r w:rsidR="00BF28A4">
          <w:t xml:space="preserve"> send </w:t>
        </w:r>
      </w:ins>
      <w:ins w:id="15" w:author="Moto-1" w:date="2021-05-10T12:44:00Z">
        <w:r w:rsidR="009D24A4">
          <w:t xml:space="preserve">updates </w:t>
        </w:r>
      </w:ins>
      <w:ins w:id="16" w:author="Moto-1" w:date="2021-05-10T12:45:00Z">
        <w:r w:rsidR="009D24A4">
          <w:t>to</w:t>
        </w:r>
      </w:ins>
      <w:ins w:id="17" w:author="Moto-1" w:date="2021-05-10T12:16:00Z">
        <w:r w:rsidR="00C045C7">
          <w:t xml:space="preserve"> the NSACF </w:t>
        </w:r>
      </w:ins>
      <w:ins w:id="18" w:author="Moto-1" w:date="2021-05-10T12:45:00Z">
        <w:r w:rsidR="009D24A4">
          <w:t xml:space="preserve">for </w:t>
        </w:r>
      </w:ins>
      <w:ins w:id="19" w:author="Moto-1" w:date="2021-05-10T12:16:00Z">
        <w:r w:rsidR="00C045C7">
          <w:t>UE</w:t>
        </w:r>
      </w:ins>
      <w:ins w:id="20" w:author="Moto-1" w:date="2021-05-10T12:45:00Z">
        <w:r w:rsidR="009D24A4">
          <w:t>s</w:t>
        </w:r>
      </w:ins>
      <w:ins w:id="21" w:author="Moto-1" w:date="2021-05-10T12:16:00Z">
        <w:r w:rsidR="00C045C7">
          <w:t xml:space="preserve"> </w:t>
        </w:r>
      </w:ins>
      <w:ins w:id="22" w:author="Moto-1" w:date="2021-05-10T12:45:00Z">
        <w:r w:rsidR="009D24A4">
          <w:t xml:space="preserve">which are deregistered from </w:t>
        </w:r>
      </w:ins>
      <w:ins w:id="23" w:author="Moto-1" w:date="2021-05-10T12:16:00Z">
        <w:r w:rsidR="00C045C7">
          <w:t>the S-NSSAI</w:t>
        </w:r>
      </w:ins>
      <w:ins w:id="24" w:author="Moto-1" w:date="2021-05-07T14:11:00Z">
        <w:r w:rsidR="00BF28A4">
          <w:t>.</w:t>
        </w:r>
      </w:ins>
      <w:commentRangeEnd w:id="11"/>
      <w:r w:rsidR="004F4088">
        <w:rPr>
          <w:rStyle w:val="CommentReference"/>
        </w:rPr>
        <w:commentReference w:id="11"/>
      </w:r>
      <w:commentRangeEnd w:id="12"/>
      <w:r w:rsidR="00C045C7">
        <w:rPr>
          <w:rStyle w:val="CommentReference"/>
        </w:rPr>
        <w:commentReference w:id="12"/>
      </w:r>
      <w:ins w:id="25" w:author="Moto-1" w:date="2021-05-07T14:11:00Z">
        <w:r w:rsidR="00BF28A4">
          <w:t xml:space="preserve"> </w:t>
        </w:r>
      </w:ins>
    </w:p>
    <w:p w14:paraId="68BC6992" w14:textId="77777777" w:rsidR="00511FE7" w:rsidRDefault="00511FE7" w:rsidP="00511FE7">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1F2AE414" w14:textId="77777777" w:rsidR="00511FE7" w:rsidRDefault="00511FE7" w:rsidP="00511FE7">
      <w:pPr>
        <w:pStyle w:val="B1"/>
      </w:pPr>
      <w:r>
        <w:lastRenderedPageBreak/>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B7C852B" w14:textId="77777777" w:rsidR="00511FE7" w:rsidRDefault="00511FE7" w:rsidP="00511FE7">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30D9B6A" w14:textId="77777777" w:rsidR="00511FE7" w:rsidRDefault="00511FE7" w:rsidP="00511FE7">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3C0FEE5A" w14:textId="77777777" w:rsidR="00511FE7" w:rsidRDefault="00511FE7" w:rsidP="00511FE7">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A37B90E" w14:textId="77777777" w:rsidR="00511FE7" w:rsidRDefault="00511FE7" w:rsidP="00511FE7">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56C32E11" w14:textId="77777777" w:rsidR="00511FE7" w:rsidRDefault="00511FE7" w:rsidP="00511FE7">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8CB362B" w14:textId="77777777" w:rsidR="00511FE7" w:rsidRDefault="00511FE7" w:rsidP="00511FE7">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74312815" w14:textId="09D0FE0F" w:rsidR="005039EF" w:rsidRDefault="00511FE7" w:rsidP="005039EF">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1F6DBDC" w14:textId="622940D2" w:rsidR="00511FE7" w:rsidRDefault="00511FE7" w:rsidP="00511FE7">
      <w:pPr>
        <w:pStyle w:val="EditorsNote"/>
      </w:pPr>
      <w:del w:id="26" w:author="dcm" w:date="2021-03-30T23:46:00Z">
        <w:r w:rsidDel="005039EF">
          <w:delText>Editor's note:</w:delText>
        </w:r>
        <w:r w:rsidDel="005039EF">
          <w:tab/>
          <w:delText>It is FFS whether and how to restrict the signalling sent from the AMFs to the NSACF in case the maximum number of UEs has been reached for prolonged time.</w:delText>
        </w:r>
      </w:del>
    </w:p>
    <w:p w14:paraId="16B00166" w14:textId="77777777" w:rsidR="00336419" w:rsidRPr="0069025D" w:rsidRDefault="00336419" w:rsidP="0033641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C0242A8" w14:textId="57BB39F7" w:rsidR="00B56B11" w:rsidRDefault="00B56B11" w:rsidP="00356668">
      <w:pPr>
        <w:pStyle w:val="B1"/>
        <w:ind w:left="0" w:firstLine="0"/>
      </w:pPr>
    </w:p>
    <w:p w14:paraId="06F187E5" w14:textId="3FACBC19" w:rsidR="00507AA6" w:rsidRPr="0067355C" w:rsidRDefault="00507AA6" w:rsidP="00507AA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3CAD02F" w14:textId="72C925A3" w:rsidR="00336419" w:rsidRPr="00336419" w:rsidRDefault="00336419" w:rsidP="00336419">
      <w:pPr>
        <w:keepNext/>
        <w:keepLines/>
        <w:spacing w:before="120"/>
        <w:ind w:left="1418" w:hanging="1418"/>
        <w:outlineLvl w:val="3"/>
        <w:rPr>
          <w:rFonts w:ascii="Arial" w:eastAsia="Times New Roman" w:hAnsi="Arial"/>
          <w:sz w:val="24"/>
        </w:rPr>
      </w:pPr>
      <w:bookmarkStart w:id="27" w:name="_Toc68061710"/>
      <w:r w:rsidRPr="00336419">
        <w:rPr>
          <w:rFonts w:ascii="Arial" w:eastAsia="Times New Roman" w:hAnsi="Arial"/>
          <w:sz w:val="24"/>
        </w:rPr>
        <w:t>4.2.11.3</w:t>
      </w:r>
      <w:r w:rsidRPr="00336419">
        <w:rPr>
          <w:rFonts w:ascii="Arial" w:eastAsia="Times New Roman" w:hAnsi="Arial"/>
          <w:sz w:val="24"/>
        </w:rPr>
        <w:tab/>
        <w:t xml:space="preserve">Configuration </w:t>
      </w:r>
      <w:ins w:id="28" w:author="Moto-1" w:date="2021-05-10T17:06:00Z">
        <w:r w:rsidR="00FF7924" w:rsidRPr="00336419">
          <w:rPr>
            <w:rFonts w:ascii="Arial" w:eastAsia="Times New Roman" w:hAnsi="Arial"/>
            <w:sz w:val="24"/>
          </w:rPr>
          <w:t xml:space="preserve">procedure </w:t>
        </w:r>
      </w:ins>
      <w:r w:rsidRPr="00336419">
        <w:rPr>
          <w:rFonts w:ascii="Arial" w:eastAsia="Times New Roman" w:hAnsi="Arial"/>
          <w:sz w:val="24"/>
        </w:rPr>
        <w:t xml:space="preserve">for Early Admission Control (EAC) </w:t>
      </w:r>
      <w:del w:id="29" w:author="Moto-1" w:date="2021-05-07T12:44:00Z">
        <w:r w:rsidRPr="00336419" w:rsidDel="00507AA6">
          <w:rPr>
            <w:rFonts w:ascii="Arial" w:eastAsia="Times New Roman" w:hAnsi="Arial"/>
            <w:sz w:val="24"/>
          </w:rPr>
          <w:delText xml:space="preserve">update </w:delText>
        </w:r>
      </w:del>
      <w:ins w:id="30" w:author="Moto-1" w:date="2021-05-07T12:44:00Z">
        <w:r w:rsidR="00507AA6">
          <w:rPr>
            <w:rFonts w:ascii="Arial" w:eastAsia="Times New Roman" w:hAnsi="Arial"/>
            <w:sz w:val="24"/>
          </w:rPr>
          <w:t xml:space="preserve">and </w:t>
        </w:r>
      </w:ins>
      <w:ins w:id="31" w:author="Moto-1" w:date="2021-05-10T17:05:00Z">
        <w:r w:rsidR="00FF7924">
          <w:rPr>
            <w:rFonts w:ascii="Arial" w:eastAsia="Times New Roman" w:hAnsi="Arial"/>
            <w:sz w:val="24"/>
          </w:rPr>
          <w:t xml:space="preserve">signalling </w:t>
        </w:r>
      </w:ins>
      <w:ins w:id="32" w:author="Moto-1" w:date="2021-05-07T12:44:00Z">
        <w:r w:rsidR="00507AA6">
          <w:rPr>
            <w:rFonts w:ascii="Arial" w:eastAsia="Times New Roman" w:hAnsi="Arial"/>
            <w:sz w:val="24"/>
          </w:rPr>
          <w:t>restrict</w:t>
        </w:r>
      </w:ins>
      <w:ins w:id="33" w:author="Moto-1" w:date="2021-05-10T17:05:00Z">
        <w:r w:rsidR="00FF7924">
          <w:rPr>
            <w:rFonts w:ascii="Arial" w:eastAsia="Times New Roman" w:hAnsi="Arial"/>
            <w:sz w:val="24"/>
          </w:rPr>
          <w:t>ion</w:t>
        </w:r>
      </w:ins>
      <w:ins w:id="34" w:author="Moto-1" w:date="2021-05-07T12:44:00Z">
        <w:r w:rsidR="00507AA6">
          <w:rPr>
            <w:rFonts w:ascii="Arial" w:eastAsia="Times New Roman" w:hAnsi="Arial"/>
            <w:sz w:val="24"/>
          </w:rPr>
          <w:t xml:space="preserve"> </w:t>
        </w:r>
      </w:ins>
      <w:del w:id="35" w:author="Moto-1" w:date="2021-05-10T17:06:00Z">
        <w:r w:rsidRPr="00336419" w:rsidDel="00FF7924">
          <w:rPr>
            <w:rFonts w:ascii="Arial" w:eastAsia="Times New Roman" w:hAnsi="Arial"/>
            <w:sz w:val="24"/>
          </w:rPr>
          <w:delText>procedure</w:delText>
        </w:r>
      </w:del>
      <w:bookmarkEnd w:id="27"/>
    </w:p>
    <w:p w14:paraId="56A16733" w14:textId="553F1C8B" w:rsidR="00336419" w:rsidRDefault="00336419" w:rsidP="00336419">
      <w:pPr>
        <w:rPr>
          <w:ins w:id="36" w:author="Moto-1" w:date="2021-05-07T13:55:00Z"/>
          <w:rFonts w:eastAsia="Times New Roman"/>
        </w:rPr>
      </w:pPr>
      <w:r w:rsidRPr="00336419">
        <w:rPr>
          <w:rFonts w:eastAsia="Times New Roman"/>
        </w:rPr>
        <w:t xml:space="preserve">The configuration for Early Admission Control (EAC) update procedure indicates to the AMF the activation or the deactivation of the EAC mode for the S-NSSAI subject to NSAC. </w:t>
      </w:r>
      <w:ins w:id="37" w:author="Moto-1" w:date="2021-05-07T13:49:00Z">
        <w:r w:rsidR="00EA6433">
          <w:rPr>
            <w:rFonts w:eastAsia="Times New Roman"/>
          </w:rPr>
          <w:t xml:space="preserve">The </w:t>
        </w:r>
      </w:ins>
      <w:r w:rsidRPr="00336419">
        <w:rPr>
          <w:rFonts w:eastAsia="Times New Roman"/>
        </w:rPr>
        <w:t>EAC mode means that the AMF is required to perform the number of UEs per network slice availability check and update procedure before the S-NSSAI subject to NSAC is included in the Allowed NSSAI and sent to the UE.</w:t>
      </w:r>
      <w:ins w:id="38" w:author="Moto-1" w:date="2021-05-07T13:48:00Z">
        <w:r w:rsidR="00EA6433">
          <w:rPr>
            <w:rFonts w:eastAsia="Times New Roman"/>
          </w:rPr>
          <w:t xml:space="preserve"> </w:t>
        </w:r>
      </w:ins>
      <w:commentRangeStart w:id="39"/>
      <w:ins w:id="40" w:author="Moto-1" w:date="2021-05-07T13:49:00Z">
        <w:r w:rsidR="00EA6433">
          <w:rPr>
            <w:rFonts w:eastAsia="Times New Roman"/>
          </w:rPr>
          <w:t xml:space="preserve">When the EAC mode is not activated, </w:t>
        </w:r>
      </w:ins>
      <w:ins w:id="41" w:author="Moto-1" w:date="2021-05-07T13:50:00Z">
        <w:r w:rsidR="00EA6433">
          <w:rPr>
            <w:rFonts w:eastAsia="Times New Roman"/>
          </w:rPr>
          <w:t xml:space="preserve">the AMF </w:t>
        </w:r>
      </w:ins>
      <w:ins w:id="42" w:author="Moto-1" w:date="2021-05-07T13:51:00Z">
        <w:r w:rsidR="00EA6433">
          <w:rPr>
            <w:rFonts w:eastAsia="Times New Roman"/>
          </w:rPr>
          <w:t>performs</w:t>
        </w:r>
      </w:ins>
      <w:ins w:id="43" w:author="Moto-1" w:date="2021-05-07T13:48:00Z">
        <w:r w:rsidR="00EA6433" w:rsidRPr="00EA6433">
          <w:rPr>
            <w:rFonts w:eastAsia="Times New Roman"/>
          </w:rPr>
          <w:t xml:space="preserve"> </w:t>
        </w:r>
        <w:r w:rsidR="00EA6433" w:rsidRPr="00EA6433">
          <w:rPr>
            <w:rFonts w:eastAsia="Times New Roman"/>
          </w:rPr>
          <w:lastRenderedPageBreak/>
          <w:t xml:space="preserve">the number of UEs per network slice availability check and update procedure </w:t>
        </w:r>
      </w:ins>
      <w:ins w:id="44" w:author="Moto-1" w:date="2021-05-07T13:50:00Z">
        <w:r w:rsidR="00EA6433">
          <w:rPr>
            <w:rFonts w:eastAsia="Times New Roman"/>
          </w:rPr>
          <w:t xml:space="preserve">after the </w:t>
        </w:r>
      </w:ins>
      <w:ins w:id="45" w:author="Moto-1" w:date="2021-05-07T13:51:00Z">
        <w:r w:rsidR="00EA6433">
          <w:rPr>
            <w:rFonts w:eastAsia="Times New Roman"/>
          </w:rPr>
          <w:t>UE is updated with the Allowed NSSAI,</w:t>
        </w:r>
      </w:ins>
      <w:ins w:id="46" w:author="Moto-1" w:date="2021-05-07T13:50:00Z">
        <w:r w:rsidR="00EA6433">
          <w:rPr>
            <w:rFonts w:eastAsia="Times New Roman"/>
          </w:rPr>
          <w:t xml:space="preserve"> </w:t>
        </w:r>
      </w:ins>
      <w:ins w:id="47" w:author="Moto-1" w:date="2021-05-07T13:48:00Z">
        <w:r w:rsidR="00EA6433" w:rsidRPr="00EA6433">
          <w:rPr>
            <w:rFonts w:eastAsia="Times New Roman"/>
          </w:rPr>
          <w:t>so that delays to the registration procedure and impact to the already allowed network slices are avoided</w:t>
        </w:r>
      </w:ins>
      <w:commentRangeEnd w:id="39"/>
      <w:ins w:id="48" w:author="Moto-1" w:date="2021-05-07T13:52:00Z">
        <w:r w:rsidR="00EA6433">
          <w:rPr>
            <w:rStyle w:val="CommentReference"/>
          </w:rPr>
          <w:commentReference w:id="39"/>
        </w:r>
      </w:ins>
      <w:ins w:id="49" w:author="Moto-1" w:date="2021-05-07T13:51:00Z">
        <w:r w:rsidR="00EA6433">
          <w:rPr>
            <w:rFonts w:eastAsia="Times New Roman"/>
          </w:rPr>
          <w:t xml:space="preserve">. </w:t>
        </w:r>
      </w:ins>
    </w:p>
    <w:p w14:paraId="048A6473" w14:textId="60E9033A" w:rsidR="004F4088" w:rsidRPr="00336419" w:rsidRDefault="00D618C1" w:rsidP="00336419">
      <w:pPr>
        <w:rPr>
          <w:rFonts w:eastAsia="Times New Roman"/>
        </w:rPr>
      </w:pPr>
      <w:ins w:id="50" w:author="Moto-1" w:date="2021-05-07T13:56:00Z">
        <w:r w:rsidRPr="00D618C1">
          <w:rPr>
            <w:rFonts w:eastAsia="Times New Roman"/>
          </w:rPr>
          <w:t xml:space="preserve">The configuration for </w:t>
        </w:r>
      </w:ins>
      <w:ins w:id="51" w:author="Moto-1" w:date="2021-05-10T17:06:00Z">
        <w:r w:rsidR="0070564A">
          <w:rPr>
            <w:rFonts w:eastAsia="Times New Roman"/>
          </w:rPr>
          <w:t xml:space="preserve">signalling </w:t>
        </w:r>
      </w:ins>
      <w:ins w:id="52" w:author="Moto-1" w:date="2021-05-07T13:56:00Z">
        <w:r>
          <w:rPr>
            <w:rFonts w:eastAsia="Times New Roman"/>
          </w:rPr>
          <w:t>restrict</w:t>
        </w:r>
      </w:ins>
      <w:ins w:id="53" w:author="Moto-1" w:date="2021-05-10T17:06:00Z">
        <w:r w:rsidR="0070564A">
          <w:rPr>
            <w:rFonts w:eastAsia="Times New Roman"/>
          </w:rPr>
          <w:t>ion</w:t>
        </w:r>
      </w:ins>
      <w:ins w:id="54" w:author="Moto-1" w:date="2021-05-07T13:56:00Z">
        <w:r>
          <w:rPr>
            <w:rFonts w:eastAsia="Times New Roman"/>
          </w:rPr>
          <w:t xml:space="preserve"> </w:t>
        </w:r>
      </w:ins>
      <w:ins w:id="55" w:author="Moto-1" w:date="2021-05-07T13:57:00Z">
        <w:r w:rsidR="009D0EED">
          <w:rPr>
            <w:rFonts w:eastAsia="Times New Roman"/>
          </w:rPr>
          <w:t xml:space="preserve">indicates to the </w:t>
        </w:r>
      </w:ins>
      <w:ins w:id="56" w:author="Moto-1" w:date="2021-05-07T13:56:00Z">
        <w:r>
          <w:rPr>
            <w:rFonts w:eastAsia="Times New Roman"/>
          </w:rPr>
          <w:t xml:space="preserve">AMF </w:t>
        </w:r>
      </w:ins>
      <w:ins w:id="57" w:author="Moto-1" w:date="2021-05-07T13:57:00Z">
        <w:r w:rsidR="009D0EED">
          <w:rPr>
            <w:rFonts w:eastAsia="Times New Roman"/>
          </w:rPr>
          <w:t xml:space="preserve">to stop </w:t>
        </w:r>
      </w:ins>
      <w:ins w:id="58" w:author="Moto-1" w:date="2021-05-07T13:59:00Z">
        <w:r w:rsidR="009D0EED">
          <w:rPr>
            <w:rFonts w:eastAsia="Times New Roman"/>
          </w:rPr>
          <w:t xml:space="preserve">performing the NSAC procedure for </w:t>
        </w:r>
      </w:ins>
      <w:ins w:id="59" w:author="Moto-1" w:date="2021-05-07T13:58:00Z">
        <w:r w:rsidR="009D0EED">
          <w:rPr>
            <w:rFonts w:eastAsia="Times New Roman"/>
          </w:rPr>
          <w:t xml:space="preserve">new UEs </w:t>
        </w:r>
      </w:ins>
      <w:ins w:id="60" w:author="Moto-1" w:date="2021-05-07T13:59:00Z">
        <w:r w:rsidR="009D0EED">
          <w:rPr>
            <w:rFonts w:eastAsia="Times New Roman"/>
          </w:rPr>
          <w:t>attempting to register to the S-NSSAI subject to NSAC</w:t>
        </w:r>
      </w:ins>
      <w:ins w:id="61" w:author="Moto-1" w:date="2021-05-07T14:01:00Z">
        <w:r w:rsidR="009D0EED">
          <w:rPr>
            <w:rFonts w:eastAsia="Times New Roman"/>
          </w:rPr>
          <w:t xml:space="preserve"> with an </w:t>
        </w:r>
        <w:r w:rsidR="009D0EED">
          <w:t xml:space="preserve">exception for UEs </w:t>
        </w:r>
        <w:r w:rsidR="009D0EED" w:rsidRPr="00EA6433">
          <w:t xml:space="preserve">performing mobility type Registration procedure </w:t>
        </w:r>
        <w:r w:rsidR="009D0EED">
          <w:t>where</w:t>
        </w:r>
        <w:r w:rsidR="009D0EED" w:rsidRPr="00EA6433">
          <w:t xml:space="preserve"> the AMF cannot retrieve the UE context from </w:t>
        </w:r>
        <w:r w:rsidR="009D0EED">
          <w:t>the</w:t>
        </w:r>
        <w:r w:rsidR="009D0EED" w:rsidRPr="00EA6433">
          <w:t xml:space="preserve"> old AMF</w:t>
        </w:r>
      </w:ins>
      <w:ins w:id="62" w:author="Moto-1" w:date="2021-05-07T13:59:00Z">
        <w:r w:rsidR="009D0EED">
          <w:rPr>
            <w:rFonts w:eastAsia="Times New Roman"/>
          </w:rPr>
          <w:t xml:space="preserve">. The </w:t>
        </w:r>
      </w:ins>
      <w:ins w:id="63" w:author="Moto-1" w:date="2021-05-07T13:56:00Z">
        <w:r w:rsidR="009D0EED">
          <w:rPr>
            <w:rFonts w:eastAsia="Times New Roman"/>
          </w:rPr>
          <w:t xml:space="preserve">NSACF </w:t>
        </w:r>
      </w:ins>
      <w:ins w:id="64" w:author="Moto-1" w:date="2021-05-07T14:00:00Z">
        <w:r w:rsidR="009D0EED">
          <w:rPr>
            <w:rFonts w:eastAsia="Times New Roman"/>
          </w:rPr>
          <w:t xml:space="preserve">activates the </w:t>
        </w:r>
      </w:ins>
      <w:ins w:id="65" w:author="Moto-1" w:date="2021-05-10T17:07:00Z">
        <w:r w:rsidR="0070564A">
          <w:rPr>
            <w:rFonts w:eastAsia="Times New Roman"/>
          </w:rPr>
          <w:t xml:space="preserve">signalling </w:t>
        </w:r>
      </w:ins>
      <w:ins w:id="66" w:author="Moto-1" w:date="2021-05-07T14:00:00Z">
        <w:r w:rsidR="009D0EED">
          <w:rPr>
            <w:rFonts w:eastAsia="Times New Roman"/>
          </w:rPr>
          <w:t>restrict</w:t>
        </w:r>
      </w:ins>
      <w:ins w:id="67" w:author="Moto-1" w:date="2021-05-10T17:07:00Z">
        <w:r w:rsidR="0070564A">
          <w:rPr>
            <w:rFonts w:eastAsia="Times New Roman"/>
          </w:rPr>
          <w:t>ion</w:t>
        </w:r>
      </w:ins>
      <w:ins w:id="68" w:author="Moto-1" w:date="2021-05-07T14:00:00Z">
        <w:r w:rsidR="009D0EED">
          <w:rPr>
            <w:rFonts w:eastAsia="Times New Roman"/>
          </w:rPr>
          <w:t xml:space="preserve"> at the AMF(s) </w:t>
        </w:r>
      </w:ins>
      <w:ins w:id="69" w:author="Moto-1" w:date="2021-05-07T13:56:00Z">
        <w:r w:rsidR="009D0EED">
          <w:rPr>
            <w:rFonts w:eastAsia="Times New Roman"/>
          </w:rPr>
          <w:t xml:space="preserve">when </w:t>
        </w:r>
      </w:ins>
      <w:ins w:id="70" w:author="Moto-1" w:date="2021-05-07T13:57:00Z">
        <w:r w:rsidR="009D0EED">
          <w:rPr>
            <w:rFonts w:eastAsia="Times New Roman"/>
          </w:rPr>
          <w:t>t</w:t>
        </w:r>
      </w:ins>
      <w:ins w:id="71" w:author="Moto-1" w:date="2021-05-07T13:56:00Z">
        <w:r w:rsidR="009D0EED" w:rsidRPr="00C6335A">
          <w:t xml:space="preserve">he maximum number of UEs </w:t>
        </w:r>
        <w:r w:rsidR="009D0EED">
          <w:t xml:space="preserve">for an S-NSSAI </w:t>
        </w:r>
        <w:r w:rsidR="009D0EED" w:rsidRPr="00C6335A">
          <w:t>has been reached for a prolonged time</w:t>
        </w:r>
      </w:ins>
      <w:ins w:id="72" w:author="Moto-1" w:date="2021-05-07T13:57:00Z">
        <w:r w:rsidR="009D0EED">
          <w:t xml:space="preserve">. </w:t>
        </w:r>
      </w:ins>
    </w:p>
    <w:p w14:paraId="0900FE5A" w14:textId="77777777" w:rsidR="00336419" w:rsidRPr="00336419" w:rsidRDefault="00336419" w:rsidP="00336419">
      <w:pPr>
        <w:keepLines/>
        <w:ind w:left="1560" w:hanging="1276"/>
        <w:rPr>
          <w:rFonts w:eastAsia="Times New Roman"/>
          <w:color w:val="FF0000"/>
        </w:rPr>
      </w:pPr>
      <w:r w:rsidRPr="00336419">
        <w:rPr>
          <w:rFonts w:eastAsia="Times New Roman"/>
          <w:color w:val="FF0000"/>
        </w:rPr>
        <w:t>Editor's note:</w:t>
      </w:r>
      <w:r w:rsidRPr="00336419">
        <w:rPr>
          <w:rFonts w:eastAsia="Times New Roman"/>
          <w:color w:val="FF0000"/>
        </w:rPr>
        <w:tab/>
        <w:t>It is FFS if an O&amp;M procedure can be used to configure EAC procedure as opposed to the SUBSCRIBE/NOTIFY method.</w:t>
      </w:r>
    </w:p>
    <w:p w14:paraId="062A689D" w14:textId="0AC0D11F" w:rsidR="00336419" w:rsidRPr="00336419" w:rsidRDefault="00336419" w:rsidP="00336419">
      <w:pPr>
        <w:keepNext/>
        <w:keepLines/>
        <w:spacing w:before="60"/>
        <w:jc w:val="center"/>
        <w:rPr>
          <w:rFonts w:ascii="Arial" w:eastAsia="Times New Roman" w:hAnsi="Arial"/>
          <w:b/>
        </w:rPr>
      </w:pPr>
      <w:del w:id="73" w:author="Moto-1" w:date="2021-05-07T12:58:00Z">
        <w:r w:rsidRPr="00336419" w:rsidDel="00162FBD">
          <w:rPr>
            <w:rFonts w:ascii="Arial" w:eastAsia="Times New Roman" w:hAnsi="Arial"/>
            <w:b/>
          </w:rPr>
          <w:object w:dxaOrig="10754" w:dyaOrig="4187" w14:anchorId="5CAF1523">
            <v:shape id="_x0000_i1026" type="#_x0000_t75" style="width:480.2pt;height:207.85pt" o:ole="">
              <v:imagedata r:id="rId19" o:title=""/>
            </v:shape>
            <o:OLEObject Type="Embed" ProgID="Word.Picture.8" ShapeID="_x0000_i1026" DrawAspect="Content" ObjectID="_1682190215" r:id="rId20"/>
          </w:object>
        </w:r>
      </w:del>
      <w:ins w:id="74" w:author="Moto-1" w:date="2021-05-07T12:58:00Z">
        <w:r w:rsidR="00162FBD" w:rsidRPr="00162FBD">
          <w:t xml:space="preserve"> </w:t>
        </w:r>
      </w:ins>
      <w:ins w:id="75" w:author="Moto-1" w:date="2021-05-07T13:45:00Z">
        <w:r w:rsidR="00C6335A" w:rsidRPr="00C6335A">
          <w:t xml:space="preserve"> </w:t>
        </w:r>
      </w:ins>
      <w:ins w:id="76" w:author="Moto-1" w:date="2021-05-07T13:45:00Z">
        <w:r w:rsidR="0070564A">
          <w:object w:dxaOrig="6465" w:dyaOrig="3421" w14:anchorId="2139ECE9">
            <v:shape id="_x0000_i1027" type="#_x0000_t75" style="width:390.05pt;height:206.6pt" o:ole="">
              <v:imagedata r:id="rId21" o:title=""/>
            </v:shape>
            <o:OLEObject Type="Embed" ProgID="Visio.Drawing.15" ShapeID="_x0000_i1027" DrawAspect="Content" ObjectID="_1682190216" r:id="rId22"/>
          </w:object>
        </w:r>
      </w:ins>
    </w:p>
    <w:p w14:paraId="23FBFF11" w14:textId="61D97507" w:rsidR="00336419" w:rsidRPr="00336419" w:rsidRDefault="00336419" w:rsidP="00336419">
      <w:pPr>
        <w:keepLines/>
        <w:spacing w:after="240"/>
        <w:jc w:val="center"/>
        <w:rPr>
          <w:rFonts w:ascii="Arial" w:eastAsia="Times New Roman" w:hAnsi="Arial"/>
          <w:b/>
        </w:rPr>
      </w:pPr>
      <w:r w:rsidRPr="00336419">
        <w:rPr>
          <w:rFonts w:ascii="Arial" w:eastAsia="Times New Roman" w:hAnsi="Arial"/>
          <w:b/>
        </w:rPr>
        <w:t xml:space="preserve">Figure 4.2.11.3-1: </w:t>
      </w:r>
      <w:del w:id="77" w:author="Moto-1" w:date="2021-05-07T14:21:00Z">
        <w:r w:rsidRPr="00336419" w:rsidDel="001C5711">
          <w:rPr>
            <w:rFonts w:ascii="Arial" w:eastAsia="Times New Roman" w:hAnsi="Arial"/>
            <w:b/>
          </w:rPr>
          <w:delText>Early Admission Control (EAC)</w:delText>
        </w:r>
      </w:del>
      <w:ins w:id="78" w:author="Moto-1" w:date="2021-05-07T14:21:00Z">
        <w:r w:rsidR="001C5711">
          <w:rPr>
            <w:rFonts w:ascii="Arial" w:eastAsia="Times New Roman" w:hAnsi="Arial"/>
            <w:b/>
          </w:rPr>
          <w:t>AMF configuration</w:t>
        </w:r>
      </w:ins>
      <w:r w:rsidRPr="00336419">
        <w:rPr>
          <w:rFonts w:ascii="Arial" w:eastAsia="Times New Roman" w:hAnsi="Arial"/>
          <w:b/>
        </w:rPr>
        <w:t xml:space="preserve"> </w:t>
      </w:r>
      <w:del w:id="79" w:author="Moto-1" w:date="2021-05-07T14:21:00Z">
        <w:r w:rsidRPr="00336419" w:rsidDel="001C5711">
          <w:rPr>
            <w:rFonts w:ascii="Arial" w:eastAsia="Times New Roman" w:hAnsi="Arial"/>
            <w:b/>
          </w:rPr>
          <w:delText xml:space="preserve">update </w:delText>
        </w:r>
      </w:del>
      <w:r w:rsidRPr="00336419">
        <w:rPr>
          <w:rFonts w:ascii="Arial" w:eastAsia="Times New Roman" w:hAnsi="Arial"/>
          <w:b/>
        </w:rPr>
        <w:t>procedure</w:t>
      </w:r>
      <w:ins w:id="80" w:author="Moto-1" w:date="2021-05-07T14:21:00Z">
        <w:r w:rsidR="001C5711">
          <w:rPr>
            <w:rFonts w:ascii="Arial" w:eastAsia="Times New Roman" w:hAnsi="Arial"/>
            <w:b/>
          </w:rPr>
          <w:t xml:space="preserve"> for EAC and signalling</w:t>
        </w:r>
      </w:ins>
      <w:ins w:id="81" w:author="Moto-1" w:date="2021-05-07T14:22:00Z">
        <w:r w:rsidR="001C5711">
          <w:rPr>
            <w:rFonts w:ascii="Arial" w:eastAsia="Times New Roman" w:hAnsi="Arial"/>
            <w:b/>
          </w:rPr>
          <w:t xml:space="preserve"> restriction</w:t>
        </w:r>
      </w:ins>
    </w:p>
    <w:p w14:paraId="61C5D7F2" w14:textId="77777777" w:rsidR="00C6335A" w:rsidRDefault="00336419" w:rsidP="00336419">
      <w:pPr>
        <w:ind w:left="568" w:hanging="284"/>
        <w:rPr>
          <w:ins w:id="82" w:author="Moto-1" w:date="2021-05-07T13:37:00Z"/>
          <w:rFonts w:eastAsia="Times New Roman"/>
        </w:rPr>
      </w:pPr>
      <w:r w:rsidRPr="00336419">
        <w:rPr>
          <w:rFonts w:eastAsia="Times New Roman"/>
        </w:rPr>
        <w:t>1</w:t>
      </w:r>
      <w:ins w:id="83" w:author="Moto-1" w:date="2021-05-07T12:59:00Z">
        <w:r w:rsidR="00162FBD">
          <w:rPr>
            <w:rFonts w:eastAsia="Times New Roman"/>
          </w:rPr>
          <w:t>.</w:t>
        </w:r>
      </w:ins>
      <w:del w:id="84" w:author="Moto-1" w:date="2021-05-07T12:59:00Z">
        <w:r w:rsidRPr="00336419" w:rsidDel="00162FBD">
          <w:rPr>
            <w:rFonts w:eastAsia="Times New Roman"/>
          </w:rPr>
          <w:delText>)</w:delText>
        </w:r>
      </w:del>
      <w:r w:rsidRPr="00336419">
        <w:rPr>
          <w:rFonts w:eastAsia="Times New Roman"/>
        </w:rPr>
        <w:tab/>
      </w:r>
      <w:ins w:id="85" w:author="Moto-1" w:date="2021-05-07T13:36:00Z">
        <w:r w:rsidR="00C6335A">
          <w:rPr>
            <w:rFonts w:eastAsia="Times New Roman"/>
          </w:rPr>
          <w:t>The NSACF determine</w:t>
        </w:r>
      </w:ins>
      <w:ins w:id="86" w:author="Moto-1" w:date="2021-05-07T13:37:00Z">
        <w:r w:rsidR="00C6335A">
          <w:rPr>
            <w:rFonts w:eastAsia="Times New Roman"/>
          </w:rPr>
          <w:t>s one of the following events:</w:t>
        </w:r>
      </w:ins>
    </w:p>
    <w:p w14:paraId="1574F337" w14:textId="4D4C2125" w:rsidR="00336419" w:rsidRDefault="00C6335A" w:rsidP="00C6335A">
      <w:pPr>
        <w:pStyle w:val="B2"/>
        <w:rPr>
          <w:ins w:id="87" w:author="Moto-1" w:date="2021-05-07T13:38:00Z"/>
        </w:rPr>
      </w:pPr>
      <w:ins w:id="88" w:author="Moto-1" w:date="2021-05-07T13:37:00Z">
        <w:r>
          <w:t>-</w:t>
        </w:r>
        <w:r>
          <w:tab/>
        </w:r>
      </w:ins>
      <w:r w:rsidR="00336419" w:rsidRPr="00336419">
        <w:t>The number of UEs registered with a</w:t>
      </w:r>
      <w:ins w:id="89" w:author="Moto-1" w:date="2021-05-07T13:37:00Z">
        <w:r>
          <w:t xml:space="preserve">n </w:t>
        </w:r>
      </w:ins>
      <w:ins w:id="90" w:author="Moto-1" w:date="2021-05-07T13:38:00Z">
        <w:r>
          <w:t>S-NSSAI</w:t>
        </w:r>
      </w:ins>
      <w:r w:rsidR="00336419" w:rsidRPr="00336419">
        <w:t xml:space="preserve"> </w:t>
      </w:r>
      <w:del w:id="91" w:author="Moto-1" w:date="2021-05-07T13:38:00Z">
        <w:r w:rsidR="00336419" w:rsidRPr="00336419" w:rsidDel="00C6335A">
          <w:delText xml:space="preserve">network slice </w:delText>
        </w:r>
      </w:del>
      <w:r w:rsidR="00336419" w:rsidRPr="00336419">
        <w:t>subject to NSAC crosses a certain operator defined threshold. The NSACF determines whether to activate or deactivate the EAC mode.</w:t>
      </w:r>
    </w:p>
    <w:p w14:paraId="7CA06772" w14:textId="70D10F09" w:rsidR="00C6335A" w:rsidRPr="00336419" w:rsidRDefault="00C6335A">
      <w:pPr>
        <w:pStyle w:val="B2"/>
        <w:pPrChange w:id="92" w:author="Moto-1" w:date="2021-05-07T13:37:00Z">
          <w:pPr>
            <w:ind w:left="568" w:hanging="284"/>
          </w:pPr>
        </w:pPrChange>
      </w:pPr>
      <w:ins w:id="93" w:author="Moto-1" w:date="2021-05-07T13:38:00Z">
        <w:r>
          <w:t>-</w:t>
        </w:r>
        <w:r>
          <w:tab/>
          <w:t>T</w:t>
        </w:r>
        <w:r w:rsidRPr="00C6335A">
          <w:t xml:space="preserve">he maximum number of UEs </w:t>
        </w:r>
        <w:r>
          <w:t xml:space="preserve">for an S-NSSAI </w:t>
        </w:r>
        <w:r w:rsidRPr="00C6335A">
          <w:t>has been reached for a prolonged time</w:t>
        </w:r>
      </w:ins>
      <w:ins w:id="94" w:author="Moto-1" w:date="2021-05-07T13:39:00Z">
        <w:r>
          <w:t xml:space="preserve">. The NSACF determines to </w:t>
        </w:r>
      </w:ins>
      <w:ins w:id="95" w:author="Moto-1" w:date="2021-05-07T13:40:00Z">
        <w:r>
          <w:t xml:space="preserve">activate or deactivate the signalling </w:t>
        </w:r>
      </w:ins>
      <w:ins w:id="96" w:author="Moto-1" w:date="2021-05-07T13:39:00Z">
        <w:r>
          <w:t xml:space="preserve">restriction </w:t>
        </w:r>
      </w:ins>
      <w:ins w:id="97" w:author="Moto-1" w:date="2021-05-07T13:40:00Z">
        <w:r>
          <w:t xml:space="preserve">from </w:t>
        </w:r>
      </w:ins>
      <w:ins w:id="98" w:author="Moto-1" w:date="2021-05-07T13:39:00Z">
        <w:r>
          <w:t>the AMF.</w:t>
        </w:r>
      </w:ins>
    </w:p>
    <w:p w14:paraId="42A335C2" w14:textId="054C1628" w:rsidR="00336419" w:rsidRPr="00336419" w:rsidRDefault="00336419" w:rsidP="00336419">
      <w:pPr>
        <w:ind w:left="568" w:hanging="284"/>
        <w:rPr>
          <w:rFonts w:eastAsia="Times New Roman"/>
        </w:rPr>
      </w:pPr>
      <w:r w:rsidRPr="00336419">
        <w:rPr>
          <w:rFonts w:eastAsia="Times New Roman"/>
        </w:rPr>
        <w:t>2</w:t>
      </w:r>
      <w:ins w:id="99" w:author="Moto-1" w:date="2021-05-07T12:59:00Z">
        <w:r w:rsidR="00162FBD">
          <w:rPr>
            <w:rFonts w:eastAsia="Times New Roman"/>
          </w:rPr>
          <w:t>.</w:t>
        </w:r>
      </w:ins>
      <w:del w:id="100" w:author="Moto-1" w:date="2021-05-07T12:59:00Z">
        <w:r w:rsidRPr="00336419" w:rsidDel="00162FBD">
          <w:rPr>
            <w:rFonts w:eastAsia="Times New Roman"/>
          </w:rPr>
          <w:delText>)</w:delText>
        </w:r>
      </w:del>
      <w:r w:rsidRPr="00336419">
        <w:rPr>
          <w:rFonts w:eastAsia="Times New Roman"/>
        </w:rPr>
        <w:tab/>
        <w:t xml:space="preserve">The NSACF triggers </w:t>
      </w:r>
      <w:proofErr w:type="spellStart"/>
      <w:r w:rsidRPr="00336419">
        <w:rPr>
          <w:rFonts w:eastAsia="Times New Roman"/>
        </w:rPr>
        <w:t>Nnsacf_</w:t>
      </w:r>
      <w:del w:id="101" w:author="Moto-1" w:date="2021-05-07T13:40:00Z">
        <w:r w:rsidRPr="00336419" w:rsidDel="00C6335A">
          <w:rPr>
            <w:rFonts w:eastAsia="Times New Roman"/>
          </w:rPr>
          <w:delText xml:space="preserve">NumberOfUEsPerSliceEACNotify </w:delText>
        </w:r>
      </w:del>
      <w:ins w:id="102" w:author="Moto-1" w:date="2021-05-07T13:40:00Z">
        <w:r w:rsidR="00C6335A">
          <w:rPr>
            <w:rFonts w:eastAsia="Times New Roman"/>
          </w:rPr>
          <w:t>Control_</w:t>
        </w:r>
        <w:r w:rsidR="00C6335A" w:rsidRPr="00336419">
          <w:rPr>
            <w:rFonts w:eastAsia="Times New Roman"/>
          </w:rPr>
          <w:t>Notify</w:t>
        </w:r>
        <w:proofErr w:type="spellEnd"/>
        <w:r w:rsidR="00C6335A" w:rsidRPr="00336419">
          <w:rPr>
            <w:rFonts w:eastAsia="Times New Roman"/>
          </w:rPr>
          <w:t xml:space="preserve"> </w:t>
        </w:r>
        <w:r w:rsidR="00C6335A">
          <w:rPr>
            <w:rFonts w:eastAsia="Times New Roman"/>
          </w:rPr>
          <w:t xml:space="preserve">service </w:t>
        </w:r>
      </w:ins>
      <w:r w:rsidRPr="00336419">
        <w:rPr>
          <w:rFonts w:eastAsia="Times New Roman"/>
        </w:rPr>
        <w:t>operation including the S-NSSAI</w:t>
      </w:r>
      <w:ins w:id="103" w:author="Moto-1" w:date="2021-05-07T13:41:00Z">
        <w:r w:rsidR="00C6335A">
          <w:rPr>
            <w:rFonts w:eastAsia="Times New Roman"/>
          </w:rPr>
          <w:t>,</w:t>
        </w:r>
      </w:ins>
      <w:r w:rsidRPr="00336419">
        <w:rPr>
          <w:rFonts w:eastAsia="Times New Roman"/>
        </w:rPr>
        <w:t xml:space="preserve"> </w:t>
      </w:r>
      <w:del w:id="104" w:author="Moto-1" w:date="2021-05-07T13:41:00Z">
        <w:r w:rsidRPr="00336419" w:rsidDel="00C6335A">
          <w:rPr>
            <w:rFonts w:eastAsia="Times New Roman"/>
          </w:rPr>
          <w:delText xml:space="preserve">for which the EAC mode is to be activated or deactivated and </w:delText>
        </w:r>
      </w:del>
      <w:r w:rsidRPr="00336419">
        <w:rPr>
          <w:rFonts w:eastAsia="Times New Roman"/>
        </w:rPr>
        <w:t>a</w:t>
      </w:r>
      <w:ins w:id="105" w:author="Moto-1" w:date="2021-05-07T13:41:00Z">
        <w:r w:rsidR="00C6335A">
          <w:rPr>
            <w:rFonts w:eastAsia="Times New Roman"/>
          </w:rPr>
          <w:t>n</w:t>
        </w:r>
      </w:ins>
      <w:r w:rsidRPr="00336419">
        <w:rPr>
          <w:rFonts w:eastAsia="Times New Roman"/>
        </w:rPr>
        <w:t xml:space="preserve"> EAC </w:t>
      </w:r>
      <w:del w:id="106" w:author="Moto-1" w:date="2021-05-07T13:42:00Z">
        <w:r w:rsidRPr="00336419" w:rsidDel="00C6335A">
          <w:rPr>
            <w:rFonts w:eastAsia="Times New Roman"/>
          </w:rPr>
          <w:delText xml:space="preserve">flag </w:delText>
        </w:r>
      </w:del>
      <w:ins w:id="107" w:author="Moto-1" w:date="2021-05-07T13:42:00Z">
        <w:r w:rsidR="00C6335A">
          <w:rPr>
            <w:rFonts w:eastAsia="Times New Roman"/>
          </w:rPr>
          <w:t>indication</w:t>
        </w:r>
        <w:r w:rsidR="00C6335A" w:rsidRPr="00336419">
          <w:rPr>
            <w:rFonts w:eastAsia="Times New Roman"/>
          </w:rPr>
          <w:t xml:space="preserve"> </w:t>
        </w:r>
      </w:ins>
      <w:r w:rsidRPr="00336419">
        <w:rPr>
          <w:rFonts w:eastAsia="Times New Roman"/>
        </w:rPr>
        <w:t xml:space="preserve">set to activated if the number of UEs registered with the network slice is above certain threshold or set to deactivated if the </w:t>
      </w:r>
      <w:r w:rsidRPr="00336419">
        <w:rPr>
          <w:rFonts w:eastAsia="Times New Roman"/>
        </w:rPr>
        <w:lastRenderedPageBreak/>
        <w:t>number of the UEs registered with the network slice is below certain threshold</w:t>
      </w:r>
      <w:ins w:id="108" w:author="Moto-1" w:date="2021-05-07T13:42:00Z">
        <w:r w:rsidR="00C6335A">
          <w:rPr>
            <w:rFonts w:eastAsia="Times New Roman"/>
          </w:rPr>
          <w:t xml:space="preserve">, or Signalling </w:t>
        </w:r>
      </w:ins>
      <w:ins w:id="109" w:author="Moto-1" w:date="2021-05-07T13:45:00Z">
        <w:r w:rsidR="00C6335A">
          <w:rPr>
            <w:rFonts w:eastAsia="Times New Roman"/>
          </w:rPr>
          <w:t xml:space="preserve">Restriction indication if the </w:t>
        </w:r>
      </w:ins>
      <w:ins w:id="110" w:author="Moto-1" w:date="2021-05-07T13:46:00Z">
        <w:r w:rsidR="00C6335A" w:rsidRPr="00C6335A">
          <w:rPr>
            <w:rFonts w:eastAsia="Times New Roman"/>
          </w:rPr>
          <w:t>maximum number of UEs for an S-NSSAI has been reached for a prolonged time</w:t>
        </w:r>
      </w:ins>
      <w:r w:rsidRPr="00336419">
        <w:rPr>
          <w:rFonts w:eastAsia="Times New Roman"/>
        </w:rPr>
        <w:t>.</w:t>
      </w:r>
    </w:p>
    <w:p w14:paraId="0A5236D6" w14:textId="77777777" w:rsidR="00336419" w:rsidRPr="00336419" w:rsidRDefault="00336419" w:rsidP="00336419">
      <w:pPr>
        <w:keepLines/>
        <w:ind w:left="1560" w:hanging="1276"/>
        <w:rPr>
          <w:rFonts w:eastAsia="Times New Roman"/>
          <w:color w:val="FF0000"/>
        </w:rPr>
      </w:pPr>
      <w:r w:rsidRPr="00336419">
        <w:rPr>
          <w:rFonts w:eastAsia="Times New Roman"/>
          <w:color w:val="FF0000"/>
        </w:rPr>
        <w:t>Editor's note:</w:t>
      </w:r>
      <w:r w:rsidRPr="00336419">
        <w:rPr>
          <w:rFonts w:eastAsia="Times New Roman"/>
          <w:color w:val="FF0000"/>
        </w:rPr>
        <w:tab/>
        <w:t>It is FFS how to trigger the notification without subscription. Also how to determine which AMF is to be notified need be clarified.</w:t>
      </w:r>
    </w:p>
    <w:p w14:paraId="0F0E5DAD" w14:textId="26C72394" w:rsidR="00336419" w:rsidRPr="00336419" w:rsidRDefault="00336419" w:rsidP="00336419">
      <w:pPr>
        <w:ind w:left="568" w:hanging="284"/>
        <w:rPr>
          <w:rFonts w:eastAsia="Times New Roman"/>
        </w:rPr>
      </w:pPr>
      <w:r w:rsidRPr="00336419">
        <w:rPr>
          <w:rFonts w:eastAsia="Times New Roman"/>
        </w:rPr>
        <w:t>3</w:t>
      </w:r>
      <w:ins w:id="111" w:author="Moto-1" w:date="2021-05-07T12:59:00Z">
        <w:r w:rsidR="00162FBD">
          <w:rPr>
            <w:rFonts w:eastAsia="Times New Roman"/>
          </w:rPr>
          <w:t>.</w:t>
        </w:r>
      </w:ins>
      <w:del w:id="112" w:author="Moto-1" w:date="2021-05-07T12:59:00Z">
        <w:r w:rsidRPr="00336419" w:rsidDel="00162FBD">
          <w:rPr>
            <w:rFonts w:eastAsia="Times New Roman"/>
          </w:rPr>
          <w:delText>)</w:delText>
        </w:r>
      </w:del>
      <w:r w:rsidRPr="00336419">
        <w:rPr>
          <w:rFonts w:eastAsia="Times New Roman"/>
        </w:rPr>
        <w:tab/>
        <w:t xml:space="preserve">The AMF uses the EAC </w:t>
      </w:r>
      <w:del w:id="113" w:author="Moto-1" w:date="2021-05-07T13:46:00Z">
        <w:r w:rsidRPr="00336419" w:rsidDel="00EA6433">
          <w:rPr>
            <w:rFonts w:eastAsia="Times New Roman"/>
          </w:rPr>
          <w:delText xml:space="preserve">flag </w:delText>
        </w:r>
      </w:del>
      <w:ins w:id="114" w:author="Moto-1" w:date="2021-05-07T13:46:00Z">
        <w:r w:rsidR="00EA6433">
          <w:rPr>
            <w:rFonts w:eastAsia="Times New Roman"/>
          </w:rPr>
          <w:t xml:space="preserve">indication or the </w:t>
        </w:r>
      </w:ins>
      <w:ins w:id="115" w:author="Moto-1" w:date="2021-05-07T13:47:00Z">
        <w:r w:rsidR="00EA6433">
          <w:rPr>
            <w:rFonts w:eastAsia="Times New Roman"/>
          </w:rPr>
          <w:t>Signalling Restriction indication to configure the internal operation.</w:t>
        </w:r>
      </w:ins>
      <w:del w:id="116" w:author="Moto-1" w:date="2021-05-07T13:47:00Z">
        <w:r w:rsidRPr="00336419" w:rsidDel="00EA6433">
          <w:rPr>
            <w:rFonts w:eastAsia="Times New Roman"/>
          </w:rPr>
          <w:delText>to decide when to trigger the number of UEs per network slice availability check and update procedure so that delays to the registration procedure and impact to the already allowed network slices are avoided</w:delText>
        </w:r>
      </w:del>
      <w:r w:rsidRPr="00336419">
        <w:rPr>
          <w:rFonts w:eastAsia="Times New Roman"/>
        </w:rPr>
        <w:t>.</w:t>
      </w:r>
    </w:p>
    <w:p w14:paraId="352C7696" w14:textId="77777777" w:rsidR="00336419" w:rsidRPr="00336419" w:rsidRDefault="00336419" w:rsidP="00336419">
      <w:pPr>
        <w:rPr>
          <w:rFonts w:eastAsia="Times New Roman"/>
        </w:rPr>
      </w:pPr>
      <w:r w:rsidRPr="00336419">
        <w:rPr>
          <w:rFonts w:eastAsia="Times New Roman"/>
        </w:rP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05CE2FF0" w14:textId="77777777" w:rsidR="00336419" w:rsidRPr="00336419" w:rsidRDefault="00336419" w:rsidP="00336419">
      <w:pPr>
        <w:rPr>
          <w:rFonts w:eastAsia="Times New Roman"/>
        </w:rPr>
      </w:pPr>
      <w:r w:rsidRPr="00336419">
        <w:rPr>
          <w:rFonts w:eastAsia="Times New Roman"/>
        </w:rP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77ED3A52" w14:textId="0874C059" w:rsidR="00336419" w:rsidRDefault="00EA6433" w:rsidP="00356668">
      <w:pPr>
        <w:pStyle w:val="B1"/>
        <w:ind w:left="0" w:firstLine="0"/>
      </w:pPr>
      <w:ins w:id="117" w:author="Moto-1" w:date="2021-05-07T13:53:00Z">
        <w:r w:rsidRPr="00EA6433">
          <w:t>When the signalling</w:t>
        </w:r>
        <w:r>
          <w:t xml:space="preserve"> </w:t>
        </w:r>
      </w:ins>
      <w:ins w:id="118" w:author="dcm3" w:date="2021-05-07T16:05:00Z">
        <w:r w:rsidR="004F4088">
          <w:t>restriction</w:t>
        </w:r>
      </w:ins>
      <w:ins w:id="119" w:author="Moto-1" w:date="2021-05-07T13:53:00Z">
        <w:r w:rsidRPr="00EA6433">
          <w:t xml:space="preserve"> from the AMF is </w:t>
        </w:r>
        <w:r>
          <w:t>activated</w:t>
        </w:r>
        <w:r w:rsidRPr="00EA6433">
          <w:t xml:space="preserve">, the AMF </w:t>
        </w:r>
        <w:r>
          <w:t xml:space="preserve">stops sending </w:t>
        </w:r>
        <w:r w:rsidRPr="00EA6433">
          <w:t xml:space="preserve">requests to the NSACF to add new UEs </w:t>
        </w:r>
        <w:r>
          <w:t xml:space="preserve">except for UEs </w:t>
        </w:r>
        <w:r w:rsidRPr="00EA6433">
          <w:t xml:space="preserve">performing mobility type Registration procedure </w:t>
        </w:r>
        <w:r>
          <w:t>wher</w:t>
        </w:r>
      </w:ins>
      <w:ins w:id="120" w:author="Moto-1" w:date="2021-05-07T13:54:00Z">
        <w:r>
          <w:t>e</w:t>
        </w:r>
      </w:ins>
      <w:ins w:id="121" w:author="Moto-1" w:date="2021-05-07T13:53:00Z">
        <w:r w:rsidRPr="00EA6433">
          <w:t xml:space="preserve"> the AMF cannot retrieve the UE context from </w:t>
        </w:r>
      </w:ins>
      <w:ins w:id="122" w:author="Moto-1" w:date="2021-05-07T13:54:00Z">
        <w:r>
          <w:t>the</w:t>
        </w:r>
      </w:ins>
      <w:ins w:id="123" w:author="Moto-1" w:date="2021-05-07T13:53:00Z">
        <w:r w:rsidRPr="00EA6433">
          <w:t xml:space="preserve"> old AMF.</w:t>
        </w:r>
      </w:ins>
      <w:ins w:id="124" w:author="Moto-1" w:date="2021-05-07T14:12:00Z">
        <w:r w:rsidR="00BF28A4">
          <w:t xml:space="preserve"> The signalling from the AMF to remove UEs registered with the S-NSSAI is not impacted. </w:t>
        </w:r>
      </w:ins>
    </w:p>
    <w:p w14:paraId="53E68FBB" w14:textId="77777777" w:rsidR="003563D5" w:rsidRPr="0069025D" w:rsidRDefault="003563D5" w:rsidP="003563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B6FABBF" w14:textId="061CBFCB" w:rsidR="003563D5" w:rsidRDefault="003563D5" w:rsidP="00356668">
      <w:pPr>
        <w:pStyle w:val="B1"/>
        <w:ind w:left="0" w:firstLine="0"/>
      </w:pPr>
    </w:p>
    <w:p w14:paraId="17F67689" w14:textId="652E2A8D" w:rsidR="003563D5" w:rsidRDefault="003563D5" w:rsidP="00356668">
      <w:pPr>
        <w:pStyle w:val="B1"/>
        <w:ind w:left="0" w:firstLine="0"/>
      </w:pPr>
    </w:p>
    <w:p w14:paraId="71A19A5E" w14:textId="0AE09A78" w:rsidR="003563D5" w:rsidRPr="0067355C" w:rsidRDefault="003563D5" w:rsidP="003563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48F32124" w14:textId="77777777" w:rsidR="003563D5" w:rsidRPr="003563D5" w:rsidRDefault="003563D5" w:rsidP="003563D5">
      <w:pPr>
        <w:keepNext/>
        <w:keepLines/>
        <w:spacing w:before="120"/>
        <w:ind w:left="1134" w:hanging="1134"/>
        <w:outlineLvl w:val="2"/>
        <w:rPr>
          <w:rFonts w:ascii="Arial" w:eastAsia="Times New Roman" w:hAnsi="Arial"/>
          <w:sz w:val="28"/>
        </w:rPr>
      </w:pPr>
      <w:bookmarkStart w:id="125" w:name="_Toc68062629"/>
      <w:r w:rsidRPr="003563D5">
        <w:rPr>
          <w:rFonts w:ascii="Arial" w:eastAsia="Times New Roman" w:hAnsi="Arial"/>
          <w:sz w:val="28"/>
        </w:rPr>
        <w:t>5.2.21</w:t>
      </w:r>
      <w:r w:rsidRPr="003563D5">
        <w:rPr>
          <w:rFonts w:ascii="Arial" w:eastAsia="Times New Roman" w:hAnsi="Arial"/>
          <w:sz w:val="28"/>
        </w:rPr>
        <w:tab/>
        <w:t>Network Slice Admission Control Function (NSACF) services</w:t>
      </w:r>
      <w:bookmarkEnd w:id="125"/>
    </w:p>
    <w:p w14:paraId="324B3A32" w14:textId="77777777" w:rsidR="003563D5" w:rsidRPr="003563D5" w:rsidRDefault="003563D5" w:rsidP="003563D5">
      <w:pPr>
        <w:keepNext/>
        <w:keepLines/>
        <w:spacing w:before="120"/>
        <w:ind w:left="1418" w:hanging="1418"/>
        <w:outlineLvl w:val="3"/>
        <w:rPr>
          <w:rFonts w:ascii="Arial" w:eastAsia="Times New Roman" w:hAnsi="Arial"/>
          <w:sz w:val="24"/>
        </w:rPr>
      </w:pPr>
      <w:bookmarkStart w:id="126" w:name="_Toc68062630"/>
      <w:r w:rsidRPr="003563D5">
        <w:rPr>
          <w:rFonts w:ascii="Arial" w:eastAsia="Times New Roman" w:hAnsi="Arial"/>
          <w:sz w:val="24"/>
        </w:rPr>
        <w:t>5.2.21.1</w:t>
      </w:r>
      <w:r w:rsidRPr="003563D5">
        <w:rPr>
          <w:rFonts w:ascii="Arial" w:eastAsia="Times New Roman" w:hAnsi="Arial"/>
          <w:sz w:val="24"/>
        </w:rPr>
        <w:tab/>
        <w:t>General</w:t>
      </w:r>
      <w:bookmarkEnd w:id="126"/>
    </w:p>
    <w:p w14:paraId="0B045B05" w14:textId="77777777" w:rsidR="003563D5" w:rsidRPr="003563D5" w:rsidRDefault="003563D5" w:rsidP="003563D5">
      <w:pPr>
        <w:rPr>
          <w:rFonts w:eastAsia="Times New Roman"/>
        </w:rPr>
      </w:pPr>
      <w:r w:rsidRPr="003563D5">
        <w:rPr>
          <w:rFonts w:eastAsia="Times New Roman"/>
        </w:rPr>
        <w:t>The following table illustrates the NSACF services.</w:t>
      </w:r>
    </w:p>
    <w:p w14:paraId="412493E7" w14:textId="77777777" w:rsidR="003563D5" w:rsidRPr="003563D5" w:rsidRDefault="003563D5" w:rsidP="003563D5">
      <w:pPr>
        <w:keepNext/>
        <w:keepLines/>
        <w:spacing w:before="60"/>
        <w:jc w:val="center"/>
        <w:rPr>
          <w:rFonts w:ascii="Arial" w:eastAsia="Times New Roman" w:hAnsi="Arial"/>
          <w:b/>
        </w:rPr>
      </w:pPr>
      <w:r w:rsidRPr="003563D5">
        <w:rPr>
          <w:rFonts w:ascii="Arial" w:eastAsia="Times New Roman" w:hAnsi="Arial"/>
          <w:b/>
        </w:rP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7" w:author="Moto-1" w:date="2021-05-10T17:16: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73"/>
        <w:gridCol w:w="2684"/>
        <w:gridCol w:w="2120"/>
        <w:gridCol w:w="1702"/>
        <w:tblGridChange w:id="128">
          <w:tblGrid>
            <w:gridCol w:w="2873"/>
            <w:gridCol w:w="2684"/>
            <w:gridCol w:w="2120"/>
            <w:gridCol w:w="1702"/>
          </w:tblGrid>
        </w:tblGridChange>
      </w:tblGrid>
      <w:tr w:rsidR="003563D5" w:rsidRPr="003563D5" w14:paraId="0BB11375" w14:textId="77777777" w:rsidTr="003563D5">
        <w:tc>
          <w:tcPr>
            <w:tcW w:w="2873" w:type="dxa"/>
            <w:tcBorders>
              <w:bottom w:val="single" w:sz="4" w:space="0" w:color="auto"/>
            </w:tcBorders>
            <w:tcPrChange w:id="129" w:author="Moto-1" w:date="2021-05-10T17:16:00Z">
              <w:tcPr>
                <w:tcW w:w="2873" w:type="dxa"/>
                <w:tcBorders>
                  <w:bottom w:val="single" w:sz="4" w:space="0" w:color="auto"/>
                </w:tcBorders>
              </w:tcPr>
            </w:tcPrChange>
          </w:tcPr>
          <w:p w14:paraId="334ACA87" w14:textId="77777777" w:rsidR="003563D5" w:rsidRPr="003563D5" w:rsidRDefault="003563D5" w:rsidP="003563D5">
            <w:pPr>
              <w:keepNext/>
              <w:keepLines/>
              <w:spacing w:after="0"/>
              <w:jc w:val="center"/>
              <w:rPr>
                <w:rFonts w:ascii="Arial" w:eastAsia="Times New Roman" w:hAnsi="Arial"/>
                <w:b/>
                <w:sz w:val="18"/>
              </w:rPr>
            </w:pPr>
            <w:r w:rsidRPr="003563D5">
              <w:rPr>
                <w:rFonts w:ascii="Arial" w:eastAsia="Times New Roman" w:hAnsi="Arial"/>
                <w:b/>
                <w:sz w:val="18"/>
              </w:rPr>
              <w:t>Service Name</w:t>
            </w:r>
          </w:p>
        </w:tc>
        <w:tc>
          <w:tcPr>
            <w:tcW w:w="2684" w:type="dxa"/>
            <w:tcBorders>
              <w:bottom w:val="single" w:sz="4" w:space="0" w:color="auto"/>
            </w:tcBorders>
            <w:tcPrChange w:id="130" w:author="Moto-1" w:date="2021-05-10T17:16:00Z">
              <w:tcPr>
                <w:tcW w:w="2684" w:type="dxa"/>
                <w:tcBorders>
                  <w:bottom w:val="single" w:sz="4" w:space="0" w:color="auto"/>
                </w:tcBorders>
              </w:tcPr>
            </w:tcPrChange>
          </w:tcPr>
          <w:p w14:paraId="57486D11" w14:textId="77777777" w:rsidR="003563D5" w:rsidRPr="003563D5" w:rsidRDefault="003563D5" w:rsidP="003563D5">
            <w:pPr>
              <w:keepNext/>
              <w:keepLines/>
              <w:spacing w:after="0"/>
              <w:jc w:val="center"/>
              <w:rPr>
                <w:rFonts w:ascii="Arial" w:eastAsia="Times New Roman" w:hAnsi="Arial"/>
                <w:b/>
                <w:sz w:val="18"/>
              </w:rPr>
            </w:pPr>
            <w:r w:rsidRPr="003563D5">
              <w:rPr>
                <w:rFonts w:ascii="Arial" w:eastAsia="Times New Roman" w:hAnsi="Arial"/>
                <w:b/>
                <w:sz w:val="18"/>
              </w:rPr>
              <w:t>Service Operations</w:t>
            </w:r>
          </w:p>
        </w:tc>
        <w:tc>
          <w:tcPr>
            <w:tcW w:w="2121" w:type="dxa"/>
            <w:tcBorders>
              <w:bottom w:val="single" w:sz="4" w:space="0" w:color="auto"/>
            </w:tcBorders>
            <w:tcPrChange w:id="131" w:author="Moto-1" w:date="2021-05-10T17:16:00Z">
              <w:tcPr>
                <w:tcW w:w="2121" w:type="dxa"/>
                <w:tcBorders>
                  <w:bottom w:val="single" w:sz="4" w:space="0" w:color="auto"/>
                </w:tcBorders>
              </w:tcPr>
            </w:tcPrChange>
          </w:tcPr>
          <w:p w14:paraId="108CFEB8" w14:textId="77777777" w:rsidR="003563D5" w:rsidRPr="003563D5" w:rsidRDefault="003563D5" w:rsidP="003563D5">
            <w:pPr>
              <w:keepNext/>
              <w:keepLines/>
              <w:spacing w:after="0"/>
              <w:jc w:val="center"/>
              <w:rPr>
                <w:rFonts w:ascii="Arial" w:eastAsia="Times New Roman" w:hAnsi="Arial"/>
                <w:b/>
                <w:sz w:val="18"/>
              </w:rPr>
            </w:pPr>
            <w:r w:rsidRPr="003563D5">
              <w:rPr>
                <w:rFonts w:ascii="Arial" w:eastAsia="Times New Roman" w:hAnsi="Arial"/>
                <w:b/>
                <w:sz w:val="18"/>
              </w:rPr>
              <w:t>Operation Semantics</w:t>
            </w:r>
          </w:p>
        </w:tc>
        <w:tc>
          <w:tcPr>
            <w:tcW w:w="1703" w:type="dxa"/>
            <w:tcBorders>
              <w:bottom w:val="single" w:sz="4" w:space="0" w:color="auto"/>
            </w:tcBorders>
            <w:tcPrChange w:id="132" w:author="Moto-1" w:date="2021-05-10T17:16:00Z">
              <w:tcPr>
                <w:tcW w:w="1703" w:type="dxa"/>
                <w:tcBorders>
                  <w:bottom w:val="single" w:sz="4" w:space="0" w:color="auto"/>
                </w:tcBorders>
              </w:tcPr>
            </w:tcPrChange>
          </w:tcPr>
          <w:p w14:paraId="0C148EA5" w14:textId="77777777" w:rsidR="003563D5" w:rsidRPr="003563D5" w:rsidRDefault="003563D5" w:rsidP="003563D5">
            <w:pPr>
              <w:keepNext/>
              <w:keepLines/>
              <w:spacing w:after="0"/>
              <w:jc w:val="center"/>
              <w:rPr>
                <w:rFonts w:ascii="Arial" w:eastAsia="Times New Roman" w:hAnsi="Arial"/>
                <w:b/>
                <w:sz w:val="18"/>
              </w:rPr>
            </w:pPr>
            <w:r w:rsidRPr="003563D5">
              <w:rPr>
                <w:rFonts w:ascii="Arial" w:eastAsia="Times New Roman" w:hAnsi="Arial"/>
                <w:b/>
                <w:sz w:val="18"/>
              </w:rPr>
              <w:t>Example Consumer(s)</w:t>
            </w:r>
          </w:p>
        </w:tc>
      </w:tr>
      <w:tr w:rsidR="003563D5" w:rsidRPr="003563D5" w14:paraId="31F4A11E" w14:textId="77777777" w:rsidTr="003563D5">
        <w:tc>
          <w:tcPr>
            <w:tcW w:w="2873" w:type="dxa"/>
            <w:tcBorders>
              <w:bottom w:val="single" w:sz="4" w:space="0" w:color="auto"/>
            </w:tcBorders>
            <w:tcPrChange w:id="133" w:author="Moto-1" w:date="2021-05-10T17:16:00Z">
              <w:tcPr>
                <w:tcW w:w="2873" w:type="dxa"/>
                <w:tcBorders>
                  <w:bottom w:val="nil"/>
                </w:tcBorders>
              </w:tcPr>
            </w:tcPrChange>
          </w:tcPr>
          <w:p w14:paraId="234415DF" w14:textId="77777777" w:rsidR="003563D5" w:rsidRPr="003563D5" w:rsidRDefault="003563D5" w:rsidP="003563D5">
            <w:pPr>
              <w:keepNext/>
              <w:keepLines/>
              <w:spacing w:after="0"/>
              <w:rPr>
                <w:rFonts w:ascii="Arial" w:eastAsia="Times New Roman" w:hAnsi="Arial"/>
                <w:sz w:val="18"/>
              </w:rPr>
            </w:pPr>
            <w:proofErr w:type="spellStart"/>
            <w:r w:rsidRPr="003563D5">
              <w:rPr>
                <w:rFonts w:ascii="Arial" w:eastAsia="Times New Roman" w:hAnsi="Arial"/>
                <w:sz w:val="18"/>
              </w:rPr>
              <w:t>Nnsacf_NumberOfUEsPerSlice</w:t>
            </w:r>
            <w:proofErr w:type="spellEnd"/>
          </w:p>
        </w:tc>
        <w:tc>
          <w:tcPr>
            <w:tcW w:w="2684" w:type="dxa"/>
            <w:tcBorders>
              <w:bottom w:val="single" w:sz="4" w:space="0" w:color="auto"/>
            </w:tcBorders>
            <w:tcPrChange w:id="134" w:author="Moto-1" w:date="2021-05-10T17:16:00Z">
              <w:tcPr>
                <w:tcW w:w="2684" w:type="dxa"/>
                <w:tcBorders>
                  <w:bottom w:val="single" w:sz="4" w:space="0" w:color="auto"/>
                </w:tcBorders>
              </w:tcPr>
            </w:tcPrChange>
          </w:tcPr>
          <w:p w14:paraId="0607BF7E" w14:textId="77777777" w:rsidR="003563D5" w:rsidRPr="003563D5" w:rsidRDefault="003563D5" w:rsidP="003563D5">
            <w:pPr>
              <w:keepNext/>
              <w:keepLines/>
              <w:spacing w:after="0"/>
              <w:rPr>
                <w:rFonts w:ascii="Arial" w:eastAsia="Times New Roman" w:hAnsi="Arial"/>
                <w:sz w:val="18"/>
              </w:rPr>
            </w:pPr>
            <w:proofErr w:type="spellStart"/>
            <w:r w:rsidRPr="003563D5">
              <w:rPr>
                <w:rFonts w:ascii="Arial" w:eastAsia="Times New Roman" w:hAnsi="Arial"/>
                <w:sz w:val="18"/>
              </w:rPr>
              <w:t>AvailabilityCheckAndUpdate</w:t>
            </w:r>
            <w:proofErr w:type="spellEnd"/>
          </w:p>
        </w:tc>
        <w:tc>
          <w:tcPr>
            <w:tcW w:w="2121" w:type="dxa"/>
            <w:tcBorders>
              <w:bottom w:val="single" w:sz="4" w:space="0" w:color="auto"/>
            </w:tcBorders>
            <w:tcPrChange w:id="135" w:author="Moto-1" w:date="2021-05-10T17:16:00Z">
              <w:tcPr>
                <w:tcW w:w="2121" w:type="dxa"/>
                <w:tcBorders>
                  <w:bottom w:val="single" w:sz="4" w:space="0" w:color="auto"/>
                </w:tcBorders>
              </w:tcPr>
            </w:tcPrChange>
          </w:tcPr>
          <w:p w14:paraId="7249F014" w14:textId="77777777" w:rsidR="003563D5" w:rsidRPr="003563D5" w:rsidRDefault="003563D5" w:rsidP="003563D5">
            <w:pPr>
              <w:keepNext/>
              <w:keepLines/>
              <w:spacing w:after="0"/>
              <w:rPr>
                <w:rFonts w:ascii="Arial" w:eastAsia="Times New Roman" w:hAnsi="Arial"/>
                <w:sz w:val="18"/>
              </w:rPr>
            </w:pPr>
            <w:r w:rsidRPr="003563D5">
              <w:rPr>
                <w:rFonts w:ascii="Arial" w:eastAsia="Times New Roman" w:hAnsi="Arial"/>
                <w:sz w:val="18"/>
              </w:rPr>
              <w:t>Request/Response</w:t>
            </w:r>
          </w:p>
        </w:tc>
        <w:tc>
          <w:tcPr>
            <w:tcW w:w="1703" w:type="dxa"/>
            <w:tcBorders>
              <w:bottom w:val="single" w:sz="4" w:space="0" w:color="auto"/>
            </w:tcBorders>
            <w:tcPrChange w:id="136" w:author="Moto-1" w:date="2021-05-10T17:16:00Z">
              <w:tcPr>
                <w:tcW w:w="1703" w:type="dxa"/>
                <w:tcBorders>
                  <w:bottom w:val="single" w:sz="4" w:space="0" w:color="auto"/>
                </w:tcBorders>
              </w:tcPr>
            </w:tcPrChange>
          </w:tcPr>
          <w:p w14:paraId="198C2F05" w14:textId="77777777" w:rsidR="003563D5" w:rsidRPr="003563D5" w:rsidRDefault="003563D5" w:rsidP="003563D5">
            <w:pPr>
              <w:keepNext/>
              <w:keepLines/>
              <w:spacing w:after="0"/>
              <w:rPr>
                <w:rFonts w:ascii="Arial" w:eastAsia="Times New Roman" w:hAnsi="Arial"/>
                <w:sz w:val="18"/>
              </w:rPr>
            </w:pPr>
            <w:r w:rsidRPr="003563D5">
              <w:rPr>
                <w:rFonts w:ascii="Arial" w:eastAsia="Times New Roman" w:hAnsi="Arial"/>
                <w:sz w:val="18"/>
              </w:rPr>
              <w:t>AMF</w:t>
            </w:r>
          </w:p>
        </w:tc>
      </w:tr>
      <w:tr w:rsidR="003563D5" w:rsidRPr="003563D5" w14:paraId="405CACB0" w14:textId="77777777" w:rsidTr="003563D5">
        <w:tc>
          <w:tcPr>
            <w:tcW w:w="2873" w:type="dxa"/>
            <w:tcBorders>
              <w:top w:val="single" w:sz="4" w:space="0" w:color="auto"/>
            </w:tcBorders>
            <w:tcPrChange w:id="137" w:author="Moto-1" w:date="2021-05-10T17:16:00Z">
              <w:tcPr>
                <w:tcW w:w="2873" w:type="dxa"/>
                <w:tcBorders>
                  <w:top w:val="nil"/>
                </w:tcBorders>
              </w:tcPr>
            </w:tcPrChange>
          </w:tcPr>
          <w:p w14:paraId="10D5CE9F" w14:textId="24E08BCF" w:rsidR="003563D5" w:rsidRPr="003563D5" w:rsidRDefault="003563D5" w:rsidP="003563D5">
            <w:pPr>
              <w:keepNext/>
              <w:keepLines/>
              <w:spacing w:after="0"/>
              <w:rPr>
                <w:rFonts w:ascii="Arial" w:eastAsia="Times New Roman" w:hAnsi="Arial"/>
                <w:sz w:val="18"/>
              </w:rPr>
            </w:pPr>
            <w:proofErr w:type="spellStart"/>
            <w:ins w:id="138" w:author="Moto-1" w:date="2021-05-10T17:16:00Z">
              <w:r w:rsidRPr="003563D5">
                <w:rPr>
                  <w:rFonts w:ascii="Arial" w:eastAsia="Times New Roman" w:hAnsi="Arial"/>
                  <w:sz w:val="18"/>
                </w:rPr>
                <w:t>Nnsacf</w:t>
              </w:r>
              <w:r>
                <w:rPr>
                  <w:rFonts w:ascii="Arial" w:eastAsia="Times New Roman" w:hAnsi="Arial"/>
                  <w:sz w:val="18"/>
                </w:rPr>
                <w:t>_Control</w:t>
              </w:r>
            </w:ins>
            <w:proofErr w:type="spellEnd"/>
          </w:p>
        </w:tc>
        <w:tc>
          <w:tcPr>
            <w:tcW w:w="2684" w:type="dxa"/>
            <w:tcBorders>
              <w:top w:val="single" w:sz="4" w:space="0" w:color="auto"/>
            </w:tcBorders>
            <w:tcPrChange w:id="139" w:author="Moto-1" w:date="2021-05-10T17:16:00Z">
              <w:tcPr>
                <w:tcW w:w="2684" w:type="dxa"/>
                <w:tcBorders>
                  <w:top w:val="single" w:sz="4" w:space="0" w:color="auto"/>
                </w:tcBorders>
              </w:tcPr>
            </w:tcPrChange>
          </w:tcPr>
          <w:p w14:paraId="7564719D" w14:textId="69DD21E6" w:rsidR="003563D5" w:rsidRPr="003563D5" w:rsidDel="00D86C9A" w:rsidRDefault="003563D5" w:rsidP="003563D5">
            <w:pPr>
              <w:keepNext/>
              <w:keepLines/>
              <w:spacing w:after="0"/>
              <w:rPr>
                <w:rFonts w:ascii="Arial" w:eastAsia="Times New Roman" w:hAnsi="Arial"/>
                <w:sz w:val="18"/>
              </w:rPr>
            </w:pPr>
            <w:del w:id="140" w:author="Moto-1" w:date="2021-05-10T17:16:00Z">
              <w:r w:rsidRPr="003563D5" w:rsidDel="003563D5">
                <w:rPr>
                  <w:rFonts w:ascii="Arial" w:eastAsia="Times New Roman" w:hAnsi="Arial"/>
                  <w:sz w:val="18"/>
                </w:rPr>
                <w:delText>EAC</w:delText>
              </w:r>
            </w:del>
            <w:r w:rsidRPr="003563D5">
              <w:rPr>
                <w:rFonts w:ascii="Arial" w:eastAsia="Times New Roman" w:hAnsi="Arial"/>
                <w:sz w:val="18"/>
              </w:rPr>
              <w:t>Notify</w:t>
            </w:r>
          </w:p>
        </w:tc>
        <w:tc>
          <w:tcPr>
            <w:tcW w:w="2121" w:type="dxa"/>
            <w:tcBorders>
              <w:top w:val="single" w:sz="4" w:space="0" w:color="auto"/>
            </w:tcBorders>
            <w:tcPrChange w:id="141" w:author="Moto-1" w:date="2021-05-10T17:16:00Z">
              <w:tcPr>
                <w:tcW w:w="2121" w:type="dxa"/>
                <w:tcBorders>
                  <w:top w:val="single" w:sz="4" w:space="0" w:color="auto"/>
                </w:tcBorders>
              </w:tcPr>
            </w:tcPrChange>
          </w:tcPr>
          <w:p w14:paraId="29679BA8" w14:textId="23A2E9EA" w:rsidR="003563D5" w:rsidRPr="003563D5" w:rsidDel="00D86C9A" w:rsidRDefault="003563D5" w:rsidP="003563D5">
            <w:pPr>
              <w:keepNext/>
              <w:keepLines/>
              <w:spacing w:after="0"/>
              <w:rPr>
                <w:rFonts w:ascii="Arial" w:eastAsia="Times New Roman" w:hAnsi="Arial"/>
                <w:sz w:val="18"/>
              </w:rPr>
            </w:pPr>
            <w:ins w:id="142" w:author="Moto-1" w:date="2021-05-10T17:16:00Z">
              <w:r>
                <w:rPr>
                  <w:rFonts w:ascii="Arial" w:eastAsia="Times New Roman" w:hAnsi="Arial"/>
                  <w:sz w:val="18"/>
                </w:rPr>
                <w:t>Subscribe/Notify</w:t>
              </w:r>
            </w:ins>
          </w:p>
        </w:tc>
        <w:tc>
          <w:tcPr>
            <w:tcW w:w="1703" w:type="dxa"/>
            <w:tcBorders>
              <w:top w:val="single" w:sz="4" w:space="0" w:color="auto"/>
            </w:tcBorders>
            <w:tcPrChange w:id="143" w:author="Moto-1" w:date="2021-05-10T17:16:00Z">
              <w:tcPr>
                <w:tcW w:w="1703" w:type="dxa"/>
                <w:tcBorders>
                  <w:top w:val="single" w:sz="4" w:space="0" w:color="auto"/>
                </w:tcBorders>
              </w:tcPr>
            </w:tcPrChange>
          </w:tcPr>
          <w:p w14:paraId="06CB4D2F" w14:textId="77777777" w:rsidR="003563D5" w:rsidRPr="003563D5" w:rsidRDefault="003563D5" w:rsidP="003563D5">
            <w:pPr>
              <w:keepNext/>
              <w:keepLines/>
              <w:spacing w:after="0"/>
              <w:rPr>
                <w:rFonts w:ascii="Arial" w:eastAsia="Times New Roman" w:hAnsi="Arial"/>
                <w:sz w:val="18"/>
              </w:rPr>
            </w:pPr>
            <w:r w:rsidRPr="003563D5">
              <w:rPr>
                <w:rFonts w:ascii="Arial" w:eastAsia="Times New Roman" w:hAnsi="Arial"/>
                <w:sz w:val="18"/>
              </w:rPr>
              <w:t>AMF</w:t>
            </w:r>
          </w:p>
        </w:tc>
      </w:tr>
    </w:tbl>
    <w:p w14:paraId="6BF0ACBF" w14:textId="122F28DE" w:rsidR="00A22D4E" w:rsidRDefault="00A22D4E" w:rsidP="00A22D4E">
      <w:bookmarkStart w:id="144" w:name="_Toc68062634"/>
    </w:p>
    <w:p w14:paraId="05542261" w14:textId="26AE5B80" w:rsidR="00A22D4E" w:rsidRPr="0067355C" w:rsidRDefault="00A22D4E" w:rsidP="00A22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363F80E0" w14:textId="3D3FDC01" w:rsidR="00A22D4E" w:rsidRDefault="00A22D4E" w:rsidP="00A22D4E"/>
    <w:p w14:paraId="55E7E8E8" w14:textId="77777777" w:rsidR="00A22D4E" w:rsidRDefault="00A22D4E" w:rsidP="00A22D4E"/>
    <w:p w14:paraId="53964FDA" w14:textId="2FA289E3" w:rsidR="00A22D4E" w:rsidRPr="0067355C" w:rsidRDefault="00A22D4E" w:rsidP="00A22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4th change</w:t>
      </w:r>
      <w:r>
        <w:rPr>
          <w:rFonts w:ascii="Arial" w:hAnsi="Arial" w:cs="Arial"/>
          <w:b/>
          <w:noProof/>
          <w:color w:val="C5003D"/>
          <w:sz w:val="28"/>
          <w:szCs w:val="28"/>
          <w:lang w:val="en-US"/>
        </w:rPr>
        <w:t xml:space="preserve"> * * * *</w:t>
      </w:r>
    </w:p>
    <w:p w14:paraId="7D19D56F" w14:textId="1F0873C5" w:rsidR="003563D5" w:rsidRPr="003563D5" w:rsidRDefault="003563D5" w:rsidP="003563D5">
      <w:pPr>
        <w:keepNext/>
        <w:keepLines/>
        <w:spacing w:before="120"/>
        <w:ind w:left="1701" w:hanging="1701"/>
        <w:outlineLvl w:val="4"/>
        <w:rPr>
          <w:rFonts w:ascii="Arial" w:eastAsia="Times New Roman" w:hAnsi="Arial"/>
          <w:sz w:val="22"/>
        </w:rPr>
      </w:pPr>
      <w:r w:rsidRPr="003563D5">
        <w:rPr>
          <w:rFonts w:ascii="Arial" w:eastAsia="Times New Roman" w:hAnsi="Arial"/>
          <w:sz w:val="22"/>
        </w:rPr>
        <w:t>5.2.21.2.3</w:t>
      </w:r>
      <w:r w:rsidRPr="003563D5">
        <w:rPr>
          <w:rFonts w:ascii="Arial" w:eastAsia="Times New Roman" w:hAnsi="Arial"/>
          <w:sz w:val="22"/>
        </w:rPr>
        <w:tab/>
      </w:r>
      <w:proofErr w:type="spellStart"/>
      <w:r w:rsidRPr="003563D5">
        <w:rPr>
          <w:rFonts w:ascii="Arial" w:eastAsia="Times New Roman" w:hAnsi="Arial"/>
          <w:sz w:val="22"/>
        </w:rPr>
        <w:t>Nnsacf_</w:t>
      </w:r>
      <w:ins w:id="145" w:author="Moto-1" w:date="2021-05-10T17:16:00Z">
        <w:r>
          <w:rPr>
            <w:rFonts w:ascii="Arial" w:eastAsia="Times New Roman" w:hAnsi="Arial"/>
            <w:sz w:val="22"/>
          </w:rPr>
          <w:t>Cont</w:t>
        </w:r>
      </w:ins>
      <w:ins w:id="146" w:author="Moto-1" w:date="2021-05-10T17:17:00Z">
        <w:r>
          <w:rPr>
            <w:rFonts w:ascii="Arial" w:eastAsia="Times New Roman" w:hAnsi="Arial"/>
            <w:sz w:val="22"/>
          </w:rPr>
          <w:t>rol_</w:t>
        </w:r>
      </w:ins>
      <w:del w:id="147" w:author="Moto-1" w:date="2021-05-10T17:16:00Z">
        <w:r w:rsidRPr="003563D5" w:rsidDel="003563D5">
          <w:rPr>
            <w:rFonts w:ascii="Arial" w:eastAsia="Times New Roman" w:hAnsi="Arial"/>
            <w:sz w:val="22"/>
          </w:rPr>
          <w:delText>NumberOfUEsPerSliceEAC</w:delText>
        </w:r>
      </w:del>
      <w:r w:rsidRPr="003563D5">
        <w:rPr>
          <w:rFonts w:ascii="Arial" w:eastAsia="Times New Roman" w:hAnsi="Arial"/>
          <w:sz w:val="22"/>
        </w:rPr>
        <w:t>Notify</w:t>
      </w:r>
      <w:proofErr w:type="spellEnd"/>
      <w:r w:rsidRPr="003563D5">
        <w:rPr>
          <w:rFonts w:ascii="Arial" w:eastAsia="Times New Roman" w:hAnsi="Arial"/>
          <w:sz w:val="22"/>
        </w:rPr>
        <w:t xml:space="preserve"> service operation</w:t>
      </w:r>
      <w:bookmarkEnd w:id="144"/>
    </w:p>
    <w:p w14:paraId="631DF2AA" w14:textId="152A3A64" w:rsidR="003563D5" w:rsidRPr="003563D5" w:rsidRDefault="003563D5" w:rsidP="003563D5">
      <w:pPr>
        <w:rPr>
          <w:rFonts w:eastAsia="Times New Roman"/>
        </w:rPr>
      </w:pPr>
      <w:r w:rsidRPr="003563D5">
        <w:rPr>
          <w:rFonts w:eastAsia="Times New Roman"/>
          <w:b/>
          <w:bCs/>
        </w:rPr>
        <w:t>Service Operation name:</w:t>
      </w:r>
      <w:r w:rsidRPr="003563D5">
        <w:rPr>
          <w:rFonts w:eastAsia="Times New Roman"/>
        </w:rPr>
        <w:t xml:space="preserve"> </w:t>
      </w:r>
      <w:proofErr w:type="spellStart"/>
      <w:r w:rsidRPr="003563D5">
        <w:rPr>
          <w:rFonts w:eastAsia="Times New Roman"/>
        </w:rPr>
        <w:t>Nnsacf_</w:t>
      </w:r>
      <w:ins w:id="148" w:author="Moto-1" w:date="2021-05-10T17:17:00Z">
        <w:r>
          <w:rPr>
            <w:rFonts w:eastAsia="Times New Roman"/>
          </w:rPr>
          <w:t>Control_</w:t>
        </w:r>
      </w:ins>
      <w:del w:id="149" w:author="Moto-1" w:date="2021-05-10T17:17:00Z">
        <w:r w:rsidRPr="003563D5" w:rsidDel="003563D5">
          <w:rPr>
            <w:rFonts w:eastAsia="Times New Roman"/>
          </w:rPr>
          <w:delText>NumberOfUEsPerSliceEAC</w:delText>
        </w:r>
      </w:del>
      <w:r w:rsidRPr="003563D5">
        <w:rPr>
          <w:rFonts w:eastAsia="Times New Roman"/>
        </w:rPr>
        <w:t>Notify</w:t>
      </w:r>
      <w:proofErr w:type="spellEnd"/>
    </w:p>
    <w:p w14:paraId="0EF360F7" w14:textId="7FA32231" w:rsidR="003563D5" w:rsidRPr="003563D5" w:rsidRDefault="003563D5" w:rsidP="003563D5">
      <w:pPr>
        <w:rPr>
          <w:rFonts w:eastAsia="Times New Roman"/>
        </w:rPr>
      </w:pPr>
      <w:r w:rsidRPr="003563D5">
        <w:rPr>
          <w:rFonts w:eastAsia="Times New Roman"/>
          <w:b/>
          <w:bCs/>
        </w:rPr>
        <w:t>Description:</w:t>
      </w:r>
      <w:r w:rsidRPr="003563D5">
        <w:rPr>
          <w:rFonts w:eastAsia="Times New Roman"/>
        </w:rPr>
        <w:t xml:space="preserve"> The NSACF is configured with the information about which network slices are subject to NSAC. The NSACF may trigger notification to the AMF to indicate the activation of the Early Availability Check (EAC) mode </w:t>
      </w:r>
      <w:ins w:id="150" w:author="Moto-1" w:date="2021-05-10T17:17:00Z">
        <w:r>
          <w:rPr>
            <w:rFonts w:eastAsia="Times New Roman"/>
          </w:rPr>
          <w:t xml:space="preserve">or the Signalling Restriction </w:t>
        </w:r>
      </w:ins>
      <w:r w:rsidRPr="003563D5">
        <w:rPr>
          <w:rFonts w:eastAsia="Times New Roman"/>
        </w:rPr>
        <w:t>for a certain network slice which is subject to NSAC</w:t>
      </w:r>
      <w:ins w:id="151" w:author="Moto-1" w:date="2021-05-10T17:18:00Z">
        <w:r>
          <w:rPr>
            <w:rFonts w:eastAsia="Times New Roman"/>
          </w:rPr>
          <w:t>.</w:t>
        </w:r>
      </w:ins>
      <w:r w:rsidRPr="003563D5">
        <w:rPr>
          <w:rFonts w:eastAsia="Times New Roman"/>
        </w:rPr>
        <w:t xml:space="preserve"> </w:t>
      </w:r>
      <w:del w:id="152" w:author="Moto-1" w:date="2021-05-10T17:18:00Z">
        <w:r w:rsidRPr="003563D5" w:rsidDel="003563D5">
          <w:rPr>
            <w:rFonts w:eastAsia="Times New Roman"/>
          </w:rPr>
          <w:delText>w</w:delText>
        </w:r>
      </w:del>
      <w:ins w:id="153" w:author="Moto-1" w:date="2021-05-10T17:18:00Z">
        <w:r>
          <w:rPr>
            <w:rFonts w:eastAsia="Times New Roman"/>
          </w:rPr>
          <w:t>W</w:t>
        </w:r>
      </w:ins>
      <w:r w:rsidRPr="003563D5">
        <w:rPr>
          <w:rFonts w:eastAsia="Times New Roman"/>
        </w:rPr>
        <w:t xml:space="preserve">hen the number of the UEs </w:t>
      </w:r>
      <w:r w:rsidRPr="003563D5">
        <w:rPr>
          <w:rFonts w:eastAsia="Times New Roman"/>
        </w:rPr>
        <w:lastRenderedPageBreak/>
        <w:t xml:space="preserve">registered with the network slice is above certain operator defined threshold (e.g. a percentage of the maximum number of UEs allowed to register with the network slice) </w:t>
      </w:r>
      <w:ins w:id="154" w:author="Moto-1" w:date="2021-05-10T17:18:00Z">
        <w:r>
          <w:rPr>
            <w:rFonts w:eastAsia="Times New Roman"/>
          </w:rPr>
          <w:t>the NSACF activates the EAC mode</w:t>
        </w:r>
      </w:ins>
      <w:ins w:id="155" w:author="Moto-1" w:date="2021-05-10T17:19:00Z">
        <w:r>
          <w:rPr>
            <w:rFonts w:eastAsia="Times New Roman"/>
          </w:rPr>
          <w:t xml:space="preserve">. </w:t>
        </w:r>
      </w:ins>
      <w:del w:id="156" w:author="Moto-1" w:date="2021-05-10T17:19:00Z">
        <w:r w:rsidRPr="003563D5" w:rsidDel="003563D5">
          <w:rPr>
            <w:rFonts w:eastAsia="Times New Roman"/>
          </w:rPr>
          <w:delText>and t</w:delText>
        </w:r>
      </w:del>
      <w:del w:id="157" w:author="Moto-1" w:date="2021-05-10T17:20:00Z">
        <w:r w:rsidRPr="003563D5" w:rsidDel="003563D5">
          <w:rPr>
            <w:rFonts w:eastAsia="Times New Roman"/>
          </w:rPr>
          <w:delText>he deactivation of the EAC mode when the number of the UEs registered with the network slice is below certain operator defined threshold which may be same or different from the activation threshold</w:delText>
        </w:r>
      </w:del>
      <w:r w:rsidRPr="003563D5">
        <w:rPr>
          <w:rFonts w:eastAsia="Times New Roman"/>
        </w:rPr>
        <w:t>.</w:t>
      </w:r>
      <w:ins w:id="158" w:author="Moto-1" w:date="2021-05-10T17:20:00Z">
        <w:r>
          <w:rPr>
            <w:rFonts w:eastAsia="Times New Roman"/>
          </w:rPr>
          <w:t xml:space="preserve"> The NSACF activates the Signalling </w:t>
        </w:r>
      </w:ins>
      <w:ins w:id="159" w:author="Moto-1" w:date="2021-05-10T17:21:00Z">
        <w:r>
          <w:rPr>
            <w:rFonts w:eastAsia="Times New Roman"/>
          </w:rPr>
          <w:t>R</w:t>
        </w:r>
      </w:ins>
      <w:ins w:id="160" w:author="Moto-1" w:date="2021-05-10T17:20:00Z">
        <w:r>
          <w:rPr>
            <w:rFonts w:eastAsia="Times New Roman"/>
          </w:rPr>
          <w:t>estriction at the AMF(s) when t</w:t>
        </w:r>
        <w:r w:rsidRPr="00C6335A">
          <w:t xml:space="preserve">he maximum number of UEs </w:t>
        </w:r>
        <w:r>
          <w:t xml:space="preserve">for an S-NSSAI </w:t>
        </w:r>
        <w:r w:rsidRPr="00C6335A">
          <w:t>has been reached for a prolonged time</w:t>
        </w:r>
        <w:r>
          <w:t>.</w:t>
        </w:r>
      </w:ins>
    </w:p>
    <w:p w14:paraId="29DBAB37" w14:textId="0B171F42" w:rsidR="003563D5" w:rsidRPr="003563D5" w:rsidRDefault="003563D5" w:rsidP="003563D5">
      <w:pPr>
        <w:rPr>
          <w:rFonts w:eastAsia="Times New Roman"/>
        </w:rPr>
      </w:pPr>
      <w:r w:rsidRPr="003563D5">
        <w:rPr>
          <w:rFonts w:eastAsia="Times New Roman"/>
          <w:b/>
          <w:bCs/>
        </w:rPr>
        <w:t>Inputs, Required:</w:t>
      </w:r>
      <w:r w:rsidRPr="003563D5">
        <w:rPr>
          <w:rFonts w:eastAsia="Times New Roman"/>
        </w:rPr>
        <w:t xml:space="preserve"> S-NSSAI, EAC </w:t>
      </w:r>
      <w:del w:id="161" w:author="Moto-1" w:date="2021-05-10T17:21:00Z">
        <w:r w:rsidRPr="003563D5" w:rsidDel="003563D5">
          <w:rPr>
            <w:rFonts w:eastAsia="Times New Roman"/>
          </w:rPr>
          <w:delText>flag</w:delText>
        </w:r>
      </w:del>
      <w:ins w:id="162" w:author="Moto-1" w:date="2021-05-10T17:21:00Z">
        <w:r>
          <w:rPr>
            <w:rFonts w:eastAsia="Times New Roman"/>
          </w:rPr>
          <w:t>indication, Signalling Restriction indication</w:t>
        </w:r>
      </w:ins>
      <w:r w:rsidRPr="003563D5">
        <w:rPr>
          <w:rFonts w:eastAsia="Times New Roman"/>
        </w:rPr>
        <w:t>.</w:t>
      </w:r>
    </w:p>
    <w:p w14:paraId="6B441B65" w14:textId="77777777" w:rsidR="003563D5" w:rsidRPr="003563D5" w:rsidRDefault="003563D5" w:rsidP="003563D5">
      <w:pPr>
        <w:rPr>
          <w:rFonts w:eastAsia="Times New Roman"/>
        </w:rPr>
      </w:pPr>
      <w:r w:rsidRPr="003563D5">
        <w:rPr>
          <w:rFonts w:eastAsia="Times New Roman"/>
        </w:rPr>
        <w:t>The S-NSSAI input parameter is the network slice for which the NSACF activates or deactivates the EAC mode.</w:t>
      </w:r>
    </w:p>
    <w:p w14:paraId="2EDBD74C" w14:textId="3EDD39F5" w:rsidR="003563D5" w:rsidRPr="003563D5" w:rsidRDefault="003563D5" w:rsidP="003563D5">
      <w:pPr>
        <w:rPr>
          <w:rFonts w:eastAsia="Times New Roman"/>
        </w:rPr>
      </w:pPr>
      <w:r w:rsidRPr="003563D5">
        <w:rPr>
          <w:rFonts w:eastAsia="Times New Roman"/>
        </w:rPr>
        <w:t xml:space="preserve">The EAC </w:t>
      </w:r>
      <w:del w:id="163" w:author="Moto-1" w:date="2021-05-10T17:21:00Z">
        <w:r w:rsidRPr="003563D5" w:rsidDel="003563D5">
          <w:rPr>
            <w:rFonts w:eastAsia="Times New Roman"/>
          </w:rPr>
          <w:delText xml:space="preserve">flag </w:delText>
        </w:r>
      </w:del>
      <w:ins w:id="164" w:author="Moto-1" w:date="2021-05-10T17:21:00Z">
        <w:r>
          <w:rPr>
            <w:rFonts w:eastAsia="Times New Roman"/>
          </w:rPr>
          <w:t>indication</w:t>
        </w:r>
        <w:r w:rsidRPr="003563D5">
          <w:rPr>
            <w:rFonts w:eastAsia="Times New Roman"/>
          </w:rPr>
          <w:t xml:space="preserve"> </w:t>
        </w:r>
      </w:ins>
      <w:r w:rsidRPr="003563D5">
        <w:rPr>
          <w:rFonts w:eastAsia="Times New Roman"/>
        </w:rPr>
        <w:t>input parameter indicates whether the Slice EAC mode is activated or deactivated.</w:t>
      </w:r>
    </w:p>
    <w:p w14:paraId="109650AC" w14:textId="0990870F" w:rsidR="003563D5" w:rsidRDefault="003563D5" w:rsidP="00356668">
      <w:pPr>
        <w:pStyle w:val="B1"/>
        <w:ind w:left="0" w:firstLine="0"/>
      </w:pPr>
      <w:ins w:id="165" w:author="Moto-1" w:date="2021-05-10T17:21:00Z">
        <w:r>
          <w:rPr>
            <w:rFonts w:eastAsia="Times New Roman"/>
          </w:rPr>
          <w:t>The Signalling Restriction indication</w:t>
        </w:r>
      </w:ins>
      <w:ins w:id="166" w:author="Moto-1" w:date="2021-05-10T17:22:00Z">
        <w:r>
          <w:rPr>
            <w:rFonts w:eastAsia="Times New Roman"/>
          </w:rPr>
          <w:t xml:space="preserve"> input </w:t>
        </w:r>
        <w:r w:rsidRPr="003563D5">
          <w:rPr>
            <w:rFonts w:eastAsia="Times New Roman"/>
          </w:rPr>
          <w:t xml:space="preserve">parameter </w:t>
        </w:r>
      </w:ins>
      <w:ins w:id="167" w:author="Moto-1" w:date="2021-05-10T17:23:00Z">
        <w:r w:rsidR="003D67E5">
          <w:rPr>
            <w:rFonts w:eastAsia="Times New Roman"/>
          </w:rPr>
          <w:t>indicates</w:t>
        </w:r>
      </w:ins>
      <w:ins w:id="168" w:author="Moto-1" w:date="2021-05-10T17:22:00Z">
        <w:r w:rsidR="003D67E5">
          <w:rPr>
            <w:rFonts w:eastAsia="Times New Roman"/>
          </w:rPr>
          <w:t xml:space="preserve"> </w:t>
        </w:r>
        <w:r w:rsidRPr="003563D5">
          <w:rPr>
            <w:rFonts w:eastAsia="Times New Roman"/>
          </w:rPr>
          <w:t xml:space="preserve">whether the </w:t>
        </w:r>
      </w:ins>
      <w:ins w:id="169" w:author="Moto-1" w:date="2021-05-10T17:23:00Z">
        <w:r w:rsidR="003D67E5">
          <w:rPr>
            <w:rFonts w:eastAsia="Times New Roman"/>
          </w:rPr>
          <w:t xml:space="preserve">AMF should apply the Signalling Restriction. </w:t>
        </w:r>
      </w:ins>
    </w:p>
    <w:p w14:paraId="55716A20" w14:textId="52CDC691" w:rsidR="006267F3" w:rsidRPr="0069025D" w:rsidRDefault="002A34EE" w:rsidP="006902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sidR="003563D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sectPr w:rsidR="006267F3" w:rsidRPr="006902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dcm3" w:date="2021-05-07T16:01:00Z" w:initials="dcm3">
    <w:p w14:paraId="57A0DAC0" w14:textId="560FDAEA" w:rsidR="004F4088" w:rsidRDefault="004F4088">
      <w:pPr>
        <w:pStyle w:val="CommentText"/>
      </w:pPr>
      <w:r>
        <w:rPr>
          <w:rStyle w:val="CommentReference"/>
        </w:rPr>
        <w:annotationRef/>
      </w:r>
      <w:r>
        <w:t>What do you mean to remove UEs? The sentence seems not linked with the previous sentence.</w:t>
      </w:r>
    </w:p>
  </w:comment>
  <w:comment w:id="12" w:author="Moto-1" w:date="2021-05-10T12:17:00Z" w:initials="GV">
    <w:p w14:paraId="4DB9B5A6" w14:textId="19BF71B2" w:rsidR="00C045C7" w:rsidRDefault="00C045C7">
      <w:pPr>
        <w:pStyle w:val="CommentText"/>
      </w:pPr>
      <w:r>
        <w:rPr>
          <w:rStyle w:val="CommentReference"/>
        </w:rPr>
        <w:annotationRef/>
      </w:r>
      <w:r>
        <w:t xml:space="preserve">I </w:t>
      </w:r>
      <w:r w:rsidR="009D24A4">
        <w:t xml:space="preserve">modified the sentence </w:t>
      </w:r>
      <w:r>
        <w:t>to clarify, that the AMF can send updates to the NSACF to update the NSACF to remove the UE</w:t>
      </w:r>
      <w:r w:rsidR="009D24A4">
        <w:t xml:space="preserve"> which deregiser from the S-NSSAI</w:t>
      </w:r>
      <w:r>
        <w:t xml:space="preserve">. </w:t>
      </w:r>
    </w:p>
  </w:comment>
  <w:comment w:id="39" w:author="Moto-1" w:date="2021-05-07T13:52:00Z" w:initials="GV">
    <w:p w14:paraId="6286F230" w14:textId="04830BAF" w:rsidR="00EA6433" w:rsidRDefault="00EA6433">
      <w:pPr>
        <w:pStyle w:val="CommentText"/>
      </w:pPr>
      <w:r>
        <w:rPr>
          <w:rStyle w:val="CommentReference"/>
        </w:rPr>
        <w:annotationRef/>
      </w:r>
      <w:r w:rsidR="00B9472A">
        <w:t>Text m</w:t>
      </w:r>
      <w:r>
        <w:t xml:space="preserve">oved here (with some editorials) from step 3 below.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A0DAC0" w15:done="0"/>
  <w15:commentEx w15:paraId="4DB9B5A6" w15:paraIdParent="57A0DAC0" w15:done="0"/>
  <w15:commentEx w15:paraId="6286F2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FE2E0" w16cex:dateUtc="2021-05-07T14:01:00Z"/>
  <w16cex:commentExtensible w16cex:durableId="2443A2BE" w16cex:dateUtc="2021-05-10T10:17:00Z"/>
  <w16cex:commentExtensible w16cex:durableId="243FC487" w16cex:dateUtc="2021-05-07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A0DAC0" w16cid:durableId="243FE2E0"/>
  <w16cid:commentId w16cid:paraId="4DB9B5A6" w16cid:durableId="2443A2BE"/>
  <w16cid:commentId w16cid:paraId="6286F230" w16cid:durableId="243FC4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76078" w14:textId="77777777" w:rsidR="00851CE9" w:rsidRDefault="00851CE9">
      <w:r>
        <w:separator/>
      </w:r>
    </w:p>
  </w:endnote>
  <w:endnote w:type="continuationSeparator" w:id="0">
    <w:p w14:paraId="2EFB5C6D" w14:textId="77777777" w:rsidR="00851CE9" w:rsidRDefault="0085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2A9AC" w14:textId="77777777" w:rsidR="00851CE9" w:rsidRDefault="00851CE9">
      <w:r>
        <w:separator/>
      </w:r>
    </w:p>
  </w:footnote>
  <w:footnote w:type="continuationSeparator" w:id="0">
    <w:p w14:paraId="68EFC72F" w14:textId="77777777" w:rsidR="00851CE9" w:rsidRDefault="00851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6"/>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5"/>
  </w:num>
  <w:num w:numId="13">
    <w:abstractNumId w:val="13"/>
  </w:num>
  <w:num w:numId="14">
    <w:abstractNumId w:val="12"/>
  </w:num>
  <w:num w:numId="15">
    <w:abstractNumId w:val="7"/>
  </w:num>
  <w:num w:numId="16">
    <w:abstractNumId w:val="1"/>
  </w:num>
  <w:num w:numId="17">
    <w:abstractNumId w:val="3"/>
  </w:num>
  <w:num w:numId="18">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dcm3">
    <w15:presenceInfo w15:providerId="None" w15:userId="dcm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2FB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4A0C"/>
    <w:rsid w:val="00345302"/>
    <w:rsid w:val="00345416"/>
    <w:rsid w:val="00346550"/>
    <w:rsid w:val="003479DE"/>
    <w:rsid w:val="00350F5D"/>
    <w:rsid w:val="0035504D"/>
    <w:rsid w:val="00355E66"/>
    <w:rsid w:val="00356395"/>
    <w:rsid w:val="003563D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36BE"/>
    <w:rsid w:val="003C5473"/>
    <w:rsid w:val="003D2F7F"/>
    <w:rsid w:val="003D3D03"/>
    <w:rsid w:val="003D67E5"/>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414B"/>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580D"/>
    <w:rsid w:val="0052239E"/>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564A"/>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40052"/>
    <w:rsid w:val="00840FED"/>
    <w:rsid w:val="00842D91"/>
    <w:rsid w:val="008442BE"/>
    <w:rsid w:val="008500FF"/>
    <w:rsid w:val="00851CE9"/>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974D3"/>
    <w:rsid w:val="009A0E31"/>
    <w:rsid w:val="009A4908"/>
    <w:rsid w:val="009A5753"/>
    <w:rsid w:val="009A579D"/>
    <w:rsid w:val="009A7884"/>
    <w:rsid w:val="009B0A48"/>
    <w:rsid w:val="009B1984"/>
    <w:rsid w:val="009B1D44"/>
    <w:rsid w:val="009B3005"/>
    <w:rsid w:val="009B457A"/>
    <w:rsid w:val="009B4F81"/>
    <w:rsid w:val="009B5D9E"/>
    <w:rsid w:val="009B7CDF"/>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2D4E"/>
    <w:rsid w:val="00A246B6"/>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4CA3"/>
    <w:rsid w:val="00B65247"/>
    <w:rsid w:val="00B65F63"/>
    <w:rsid w:val="00B66BE9"/>
    <w:rsid w:val="00B67935"/>
    <w:rsid w:val="00B6793E"/>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666"/>
    <w:rsid w:val="00C307F7"/>
    <w:rsid w:val="00C32AE7"/>
    <w:rsid w:val="00C33FB9"/>
    <w:rsid w:val="00C36705"/>
    <w:rsid w:val="00C37256"/>
    <w:rsid w:val="00C37837"/>
    <w:rsid w:val="00C40616"/>
    <w:rsid w:val="00C4260C"/>
    <w:rsid w:val="00C44F65"/>
    <w:rsid w:val="00C503E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D4EB1"/>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36BA"/>
    <w:rsid w:val="00D37A96"/>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34E3"/>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DF7762"/>
    <w:rsid w:val="00E0069D"/>
    <w:rsid w:val="00E0117C"/>
    <w:rsid w:val="00E02962"/>
    <w:rsid w:val="00E07645"/>
    <w:rsid w:val="00E11717"/>
    <w:rsid w:val="00E11AA1"/>
    <w:rsid w:val="00E13D86"/>
    <w:rsid w:val="00E13F3D"/>
    <w:rsid w:val="00E15935"/>
    <w:rsid w:val="00E16CF4"/>
    <w:rsid w:val="00E23509"/>
    <w:rsid w:val="00E24516"/>
    <w:rsid w:val="00E250C1"/>
    <w:rsid w:val="00E27BF1"/>
    <w:rsid w:val="00E30904"/>
    <w:rsid w:val="00E31F5D"/>
    <w:rsid w:val="00E34898"/>
    <w:rsid w:val="00E4447A"/>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433"/>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 w:val="00FF79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2325</Words>
  <Characters>13255</Characters>
  <Application>Microsoft Office Word</Application>
  <DocSecurity>0</DocSecurity>
  <Lines>110</Lines>
  <Paragraphs>31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13</cp:revision>
  <cp:lastPrinted>1900-12-31T15:00:00Z</cp:lastPrinted>
  <dcterms:created xsi:type="dcterms:W3CDTF">2021-05-10T11:20:00Z</dcterms:created>
  <dcterms:modified xsi:type="dcterms:W3CDTF">2021-05-10T19:46:00Z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